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466830D6"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A82BFC">
        <w:rPr>
          <w:rFonts w:asciiTheme="minorHAnsi" w:eastAsiaTheme="minorEastAsia" w:hAnsiTheme="minorHAnsi" w:cstheme="minorHAnsi"/>
          <w:bCs/>
          <w:noProof w:val="0"/>
          <w:color w:val="000000"/>
          <w:sz w:val="24"/>
          <w:szCs w:val="24"/>
          <w:lang w:val="en-US" w:eastAsia="zh-CN"/>
        </w:rPr>
        <w:t>20037</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29D0C" w:rsidR="001E41F3" w:rsidRPr="0032768F" w:rsidRDefault="00437750" w:rsidP="00547111">
            <w:pPr>
              <w:pStyle w:val="CRCoverPage"/>
              <w:spacing w:after="0"/>
              <w:rPr>
                <w:rFonts w:eastAsia="新細明體"/>
                <w:noProof/>
                <w:lang w:eastAsia="zh-TW"/>
              </w:rPr>
            </w:pPr>
            <w:r>
              <w:rPr>
                <w:rFonts w:eastAsia="新細明體"/>
                <w:b/>
                <w:sz w:val="28"/>
                <w:szCs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1E9CC" w:rsidR="001E41F3" w:rsidRDefault="00A82BFC" w:rsidP="00092CC0">
            <w:pPr>
              <w:pStyle w:val="CRCoverPage"/>
              <w:spacing w:after="0"/>
              <w:ind w:left="100"/>
              <w:rPr>
                <w:noProof/>
                <w:lang w:eastAsia="zh-CN"/>
              </w:rPr>
            </w:pPr>
            <w:r w:rsidRPr="00A82BFC">
              <w:rPr>
                <w:noProof/>
                <w:lang w:eastAsia="zh-CN"/>
              </w:rPr>
              <w:t>Introduction of test case for CB-Msg3 procedure for NB-IoT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6E3B" w:rsidR="001E41F3" w:rsidRPr="00F53F1A" w:rsidRDefault="00D46105" w:rsidP="00D12CF1">
            <w:pPr>
              <w:pStyle w:val="CRCoverPage"/>
              <w:spacing w:after="0"/>
              <w:ind w:left="100"/>
              <w:rPr>
                <w:noProof/>
                <w:lang w:eastAsia="zh-CN"/>
              </w:rPr>
            </w:pPr>
            <w:r w:rsidRPr="00D46105">
              <w:rPr>
                <w:lang w:eastAsia="zh-CN"/>
              </w:rPr>
              <w:t>IoT_NTN_Ph3-</w:t>
            </w:r>
            <w:r w:rsidR="00437750">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E4866" w:rsidR="001E41F3" w:rsidRDefault="00CC7023" w:rsidP="00A16FD9">
            <w:pPr>
              <w:pStyle w:val="CRCoverPage"/>
              <w:spacing w:after="0"/>
              <w:ind w:left="100"/>
              <w:rPr>
                <w:noProof/>
                <w:lang w:eastAsia="zh-CN"/>
              </w:rPr>
            </w:pPr>
            <w:r w:rsidRPr="00CC7023">
              <w:rPr>
                <w:noProof/>
              </w:rPr>
              <w:t>2025-</w:t>
            </w:r>
            <w:r w:rsidR="0032768F">
              <w:rPr>
                <w:noProof/>
              </w:rPr>
              <w:t>1</w:t>
            </w:r>
            <w:r w:rsidR="00437750">
              <w:rPr>
                <w:noProof/>
              </w:rPr>
              <w:t>1</w:t>
            </w:r>
            <w:r w:rsidRPr="00CC7023">
              <w:rPr>
                <w:noProof/>
              </w:rPr>
              <w:t>-1</w:t>
            </w:r>
            <w:r w:rsidR="004377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BC537" w:rsidR="001E41F3" w:rsidRPr="00D03FC9" w:rsidRDefault="0043775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A059B" w:rsidR="0083220F" w:rsidRPr="00B71692" w:rsidRDefault="00B71692" w:rsidP="00A374EA">
            <w:pPr>
              <w:pStyle w:val="CRCoverPage"/>
              <w:numPr>
                <w:ilvl w:val="0"/>
                <w:numId w:val="46"/>
              </w:numPr>
              <w:spacing w:after="0"/>
              <w:rPr>
                <w:noProof/>
                <w:lang w:eastAsia="zh-CN"/>
              </w:rPr>
            </w:pPr>
            <w:r>
              <w:rPr>
                <w:noProof/>
                <w:lang w:eastAsia="zh-CN"/>
              </w:rPr>
              <w:t xml:space="preserve">Introdcue a </w:t>
            </w:r>
            <w:r w:rsidRPr="00B71692">
              <w:rPr>
                <w:noProof/>
                <w:lang w:eastAsia="zh-CN"/>
              </w:rPr>
              <w:t>test case for CB-Msg3-EDT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6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F7BF3" w:rsidR="00344EB0" w:rsidRPr="00B71692" w:rsidRDefault="006B03FA" w:rsidP="00A374EA">
            <w:pPr>
              <w:pStyle w:val="CRCoverPage"/>
              <w:numPr>
                <w:ilvl w:val="0"/>
                <w:numId w:val="46"/>
              </w:numPr>
              <w:spacing w:after="0"/>
              <w:rPr>
                <w:noProof/>
                <w:lang w:eastAsia="zh-CN"/>
              </w:rPr>
            </w:pPr>
            <w:r w:rsidRPr="00B71692">
              <w:rPr>
                <w:noProof/>
                <w:lang w:eastAsia="zh-CN"/>
              </w:rPr>
              <w:t xml:space="preserve">Add a new </w:t>
            </w:r>
            <w:r w:rsidR="00B71692">
              <w:rPr>
                <w:noProof/>
                <w:lang w:eastAsia="zh-CN"/>
              </w:rPr>
              <w:t xml:space="preserve">test case for </w:t>
            </w:r>
            <w:r w:rsidR="00B71692" w:rsidRPr="00B71692">
              <w:rPr>
                <w:noProof/>
                <w:lang w:eastAsia="zh-CN"/>
              </w:rPr>
              <w:t>CB-Msg3-EDT.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692"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BF86" w:rsidR="001E41F3" w:rsidRPr="00B71692" w:rsidRDefault="00B71692" w:rsidP="0083220F">
            <w:pPr>
              <w:pStyle w:val="CRCoverPage"/>
              <w:numPr>
                <w:ilvl w:val="0"/>
                <w:numId w:val="46"/>
              </w:numPr>
              <w:spacing w:after="0"/>
              <w:rPr>
                <w:noProof/>
                <w:lang w:eastAsia="zh-CN"/>
              </w:rPr>
            </w:pPr>
            <w:r>
              <w:rPr>
                <w:noProof/>
                <w:lang w:eastAsia="zh-CN"/>
              </w:rPr>
              <w:t>No test case for CB-Msg3-EDT.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6BC2"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472191" w:rsidRPr="00E15C0A">
              <w:rPr>
                <w:noProof/>
              </w:rPr>
              <w:t>(</w:t>
            </w:r>
            <w:r w:rsidR="00472191" w:rsidRPr="00E15C0A">
              <w:rPr>
                <w:rFonts w:hint="eastAsia"/>
                <w:noProof/>
              </w:rPr>
              <w:t>n</w:t>
            </w:r>
            <w:r w:rsidR="00472191" w:rsidRPr="00E15C0A">
              <w:rPr>
                <w:noProof/>
              </w:rPr>
              <w:t xml:space="preserve">ew) </w:t>
            </w:r>
            <w:r w:rsidR="00E15C0A">
              <w:rPr>
                <w:noProof/>
              </w:rPr>
              <w:t>A.13.3.2.4</w:t>
            </w:r>
            <w:r w:rsidR="00D20B67" w:rsidRPr="00D82219">
              <w:rPr>
                <w:rFonts w:hint="eastAsia"/>
                <w:noProof/>
                <w:highlight w:val="lightGray"/>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6893A0" w14:textId="101E7D19" w:rsidR="00A82BFC" w:rsidRPr="00A82BFC" w:rsidRDefault="00A82BFC" w:rsidP="00A82BFC">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07EE3D8E" w14:textId="77777777" w:rsidR="002051B4" w:rsidRDefault="002051B4" w:rsidP="002051B4">
      <w:pPr>
        <w:pStyle w:val="Heading4"/>
        <w:rPr>
          <w:ins w:id="5" w:author="Hsuanli Lin (林烜立)" w:date="2025-11-06T16:25:00Z"/>
          <w:lang w:eastAsia="en-GB"/>
        </w:rPr>
      </w:pPr>
      <w:ins w:id="6" w:author="Hsuanli Lin (林烜立)" w:date="2025-11-06T16:25:00Z">
        <w:r>
          <w:rPr>
            <w:highlight w:val="yellow"/>
          </w:rPr>
          <w:t>A.13.3.2.4</w:t>
        </w:r>
        <w:r>
          <w:tab/>
          <w:t xml:space="preserve">Contention Based Random Access Test for UE category NB1 UEs in Satellite Access - Standalone mode in normal coverage </w:t>
        </w:r>
        <w:r>
          <w:rPr>
            <w:highlight w:val="yellow"/>
          </w:rPr>
          <w:t>for CB-Msg3-EDT procedure</w:t>
        </w:r>
      </w:ins>
    </w:p>
    <w:p w14:paraId="59BC1B25" w14:textId="77777777" w:rsidR="002051B4" w:rsidRDefault="002051B4" w:rsidP="002051B4">
      <w:pPr>
        <w:pStyle w:val="Heading5"/>
        <w:rPr>
          <w:ins w:id="7" w:author="Hsuanli Lin (林烜立)" w:date="2025-11-06T16:25:00Z"/>
        </w:rPr>
      </w:pPr>
      <w:ins w:id="8" w:author="Hsuanli Lin (林烜立)" w:date="2025-11-06T16:25:00Z">
        <w:r>
          <w:t>A.13.3.2.4.1</w:t>
        </w:r>
        <w:r>
          <w:tab/>
          <w:t>Test Purpose and Environment</w:t>
        </w:r>
      </w:ins>
    </w:p>
    <w:p w14:paraId="206A3AE0" w14:textId="77777777" w:rsidR="002051B4" w:rsidRDefault="002051B4" w:rsidP="002051B4">
      <w:pPr>
        <w:rPr>
          <w:ins w:id="9" w:author="Hsuanli Lin (林烜立)" w:date="2025-11-06T16:25:00Z"/>
        </w:rPr>
      </w:pPr>
      <w:ins w:id="10" w:author="Hsuanli Lin (林烜立)" w:date="2025-11-06T16:25:00Z">
        <w:r>
          <w:t xml:space="preserve">The purpose of this test is to verify whether the behavior of the random access procedure of a category NB1 UE in Normal Coverage is according to the requirements when connected to a NTN NB-IoT cell, whether the </w:t>
        </w:r>
        <w:r>
          <w:rPr>
            <w:highlight w:val="yellow"/>
          </w:rPr>
          <w:t>CB-Msg3</w:t>
        </w:r>
        <w:r>
          <w:t xml:space="preserve"> power settings and timing are within specified limits, and whether the UE determines properly the enhanced coverage level based on the NRSRP measurement and the configured criterion in NRSRP-ThresholdsPrach [2]. This test will verify the requirements in </w:t>
        </w:r>
        <w:r>
          <w:rPr>
            <w:highlight w:val="yellow"/>
          </w:rPr>
          <w:t>Clause 6.6A.4, 7.20A</w:t>
        </w:r>
        <w:r>
          <w:rPr>
            <w:rFonts w:ascii="新細明體" w:eastAsia="新細明體" w:hAnsi="新細明體" w:hint="eastAsia"/>
            <w:lang w:eastAsia="zh-TW"/>
          </w:rPr>
          <w:t xml:space="preserve"> </w:t>
        </w:r>
        <w:r>
          <w:t>in an AWGN model.</w:t>
        </w:r>
      </w:ins>
    </w:p>
    <w:p w14:paraId="26617473" w14:textId="77777777" w:rsidR="002051B4" w:rsidRDefault="002051B4" w:rsidP="002051B4">
      <w:pPr>
        <w:rPr>
          <w:ins w:id="11" w:author="Hsuanli Lin (林烜立)" w:date="2025-11-06T16:25:00Z"/>
        </w:rPr>
      </w:pPr>
      <w:ins w:id="12" w:author="Hsuanli Lin (林烜立)" w:date="2025-11-06T16:25:00Z">
        <w:r>
          <w:t xml:space="preserve">For this test a single NB-IoT cell is used. The test parameters are given in tables A.13.3.2.4.1-1, A.13.3.2.4.1-2 and A.13.3.2.4.1-3. The UE shall perform timing pre-compensation before the initial </w:t>
        </w:r>
        <w:r>
          <w:rPr>
            <w:highlight w:val="yellow"/>
          </w:rPr>
          <w:t>CB-Msg3</w:t>
        </w:r>
        <w:r>
          <w:rPr>
            <w:rFonts w:ascii="新細明體" w:eastAsia="新細明體" w:hAnsi="新細明體" w:hint="eastAsia"/>
            <w:lang w:eastAsia="zh-TW"/>
          </w:rPr>
          <w:t xml:space="preserve"> </w:t>
        </w:r>
        <w:r>
          <w:t>transmission using AT command-based test approach.</w:t>
        </w:r>
      </w:ins>
    </w:p>
    <w:p w14:paraId="03BD27CA" w14:textId="77777777" w:rsidR="002051B4" w:rsidRDefault="002051B4" w:rsidP="002051B4">
      <w:pPr>
        <w:pStyle w:val="TH"/>
        <w:rPr>
          <w:ins w:id="13" w:author="Hsuanli Lin (林烜立)" w:date="2025-11-06T16:25:00Z"/>
          <w:snapToGrid w:val="0"/>
        </w:rPr>
      </w:pPr>
      <w:ins w:id="14" w:author="Hsuanli Lin (林烜立)" w:date="2025-11-06T16:25:00Z">
        <w:r>
          <w:t xml:space="preserve">Table A.13.3.2.4.1-1: nCell specific test parameters for HD-FDD contention based </w:t>
        </w:r>
        <w:r>
          <w:rPr>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051B4" w14:paraId="422C208C" w14:textId="77777777" w:rsidTr="002051B4">
        <w:trPr>
          <w:jc w:val="center"/>
          <w:ins w:id="1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0AAC12DA" w14:textId="77777777" w:rsidR="002051B4" w:rsidRDefault="002051B4">
            <w:pPr>
              <w:keepNext/>
              <w:keepLines/>
              <w:spacing w:after="0"/>
              <w:jc w:val="center"/>
              <w:rPr>
                <w:ins w:id="16" w:author="Hsuanli Lin (林烜立)" w:date="2025-11-06T16:25:00Z"/>
                <w:rFonts w:ascii="Arial" w:hAnsi="Arial"/>
                <w:b/>
                <w:sz w:val="18"/>
              </w:rPr>
            </w:pPr>
            <w:ins w:id="17" w:author="Hsuanli Lin (林烜立)" w:date="2025-11-06T16:25:00Z">
              <w:r>
                <w:rPr>
                  <w:rFonts w:ascii="Arial" w:hAnsi="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065BFDF4" w14:textId="77777777" w:rsidR="002051B4" w:rsidRDefault="002051B4">
            <w:pPr>
              <w:keepNext/>
              <w:keepLines/>
              <w:spacing w:after="0"/>
              <w:jc w:val="center"/>
              <w:rPr>
                <w:ins w:id="18" w:author="Hsuanli Lin (林烜立)" w:date="2025-11-06T16:25:00Z"/>
                <w:rFonts w:ascii="Arial" w:hAnsi="Arial"/>
                <w:b/>
                <w:sz w:val="18"/>
              </w:rPr>
            </w:pPr>
            <w:ins w:id="19" w:author="Hsuanli Lin (林烜立)" w:date="2025-11-06T16:25:00Z">
              <w:r>
                <w:rPr>
                  <w:rFonts w:ascii="Arial" w:hAnsi="Arial"/>
                  <w:b/>
                  <w:sz w:val="18"/>
                </w:rPr>
                <w:t>Unit</w:t>
              </w:r>
            </w:ins>
          </w:p>
        </w:tc>
        <w:tc>
          <w:tcPr>
            <w:tcW w:w="1517" w:type="dxa"/>
            <w:tcBorders>
              <w:top w:val="single" w:sz="4" w:space="0" w:color="auto"/>
              <w:left w:val="single" w:sz="4" w:space="0" w:color="auto"/>
              <w:bottom w:val="single" w:sz="4" w:space="0" w:color="auto"/>
              <w:right w:val="single" w:sz="4" w:space="0" w:color="auto"/>
            </w:tcBorders>
            <w:hideMark/>
          </w:tcPr>
          <w:p w14:paraId="122A3B6E" w14:textId="77777777" w:rsidR="002051B4" w:rsidRDefault="002051B4">
            <w:pPr>
              <w:keepNext/>
              <w:keepLines/>
              <w:spacing w:after="0"/>
              <w:jc w:val="center"/>
              <w:rPr>
                <w:ins w:id="20" w:author="Hsuanli Lin (林烜立)" w:date="2025-11-06T16:25:00Z"/>
                <w:rFonts w:ascii="Arial" w:hAnsi="Arial"/>
                <w:b/>
                <w:sz w:val="18"/>
              </w:rPr>
            </w:pPr>
            <w:ins w:id="21" w:author="Hsuanli Lin (林烜立)" w:date="2025-11-06T16:25:00Z">
              <w:r>
                <w:rPr>
                  <w:rFonts w:ascii="Arial" w:hAnsi="Arial"/>
                  <w:b/>
                  <w:sz w:val="18"/>
                </w:rPr>
                <w:t>Value</w:t>
              </w:r>
            </w:ins>
          </w:p>
        </w:tc>
        <w:tc>
          <w:tcPr>
            <w:tcW w:w="1813" w:type="dxa"/>
            <w:tcBorders>
              <w:top w:val="single" w:sz="4" w:space="0" w:color="auto"/>
              <w:left w:val="single" w:sz="4" w:space="0" w:color="auto"/>
              <w:bottom w:val="single" w:sz="4" w:space="0" w:color="auto"/>
              <w:right w:val="single" w:sz="4" w:space="0" w:color="auto"/>
            </w:tcBorders>
            <w:hideMark/>
          </w:tcPr>
          <w:p w14:paraId="7936B0DE" w14:textId="77777777" w:rsidR="002051B4" w:rsidRDefault="002051B4">
            <w:pPr>
              <w:keepNext/>
              <w:keepLines/>
              <w:spacing w:after="0"/>
              <w:jc w:val="center"/>
              <w:rPr>
                <w:ins w:id="22" w:author="Hsuanli Lin (林烜立)" w:date="2025-11-06T16:25:00Z"/>
                <w:rFonts w:ascii="Arial" w:hAnsi="Arial"/>
                <w:b/>
                <w:sz w:val="18"/>
                <w:szCs w:val="18"/>
              </w:rPr>
            </w:pPr>
            <w:ins w:id="23" w:author="Hsuanli Lin (林烜立)" w:date="2025-11-06T16:25:00Z">
              <w:r>
                <w:rPr>
                  <w:rFonts w:ascii="Arial" w:hAnsi="Arial"/>
                  <w:b/>
                  <w:sz w:val="18"/>
                  <w:szCs w:val="18"/>
                </w:rPr>
                <w:t>Comments</w:t>
              </w:r>
            </w:ins>
          </w:p>
        </w:tc>
      </w:tr>
      <w:tr w:rsidR="002051B4" w14:paraId="3904272E" w14:textId="77777777" w:rsidTr="002051B4">
        <w:trPr>
          <w:jc w:val="center"/>
          <w:ins w:id="24"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1E963EA" w14:textId="77777777" w:rsidR="002051B4" w:rsidRDefault="002051B4">
            <w:pPr>
              <w:keepNext/>
              <w:keepLines/>
              <w:spacing w:after="0"/>
              <w:rPr>
                <w:ins w:id="25" w:author="Hsuanli Lin (林烜立)" w:date="2025-11-06T16:25:00Z"/>
                <w:rFonts w:ascii="Arial" w:hAnsi="Arial"/>
                <w:sz w:val="18"/>
                <w:szCs w:val="22"/>
                <w:lang w:val="it-IT"/>
              </w:rPr>
            </w:pPr>
            <w:ins w:id="26" w:author="Hsuanli Lin (林烜立)" w:date="2025-11-06T16:25:00Z">
              <w:r>
                <w:rPr>
                  <w:rFonts w:ascii="Arial"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1AAE5AB" w14:textId="77777777" w:rsidR="002051B4" w:rsidRDefault="002051B4">
            <w:pPr>
              <w:keepNext/>
              <w:keepLines/>
              <w:spacing w:after="0"/>
              <w:jc w:val="center"/>
              <w:rPr>
                <w:ins w:id="27" w:author="Hsuanli Lin (林烜立)" w:date="2025-11-06T16:25:00Z"/>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439ACE8" w14:textId="77777777" w:rsidR="002051B4" w:rsidRDefault="002051B4">
            <w:pPr>
              <w:keepNext/>
              <w:keepLines/>
              <w:spacing w:after="0"/>
              <w:jc w:val="center"/>
              <w:rPr>
                <w:ins w:id="28" w:author="Hsuanli Lin (林烜立)" w:date="2025-11-06T16:25:00Z"/>
                <w:rFonts w:ascii="Arial" w:hAnsi="Arial" w:cs="Arial"/>
                <w:bCs/>
                <w:sz w:val="18"/>
              </w:rPr>
            </w:pPr>
            <w:ins w:id="29" w:author="Hsuanli Lin (林烜立)" w:date="2025-11-06T16:25:00Z">
              <w:r>
                <w:rPr>
                  <w:rFonts w:ascii="Arial" w:hAnsi="Arial" w:cs="Arial"/>
                  <w:bCs/>
                  <w:sz w:val="18"/>
                </w:rPr>
                <w:t>Standalone</w:t>
              </w:r>
            </w:ins>
          </w:p>
        </w:tc>
        <w:tc>
          <w:tcPr>
            <w:tcW w:w="1813" w:type="dxa"/>
            <w:tcBorders>
              <w:top w:val="single" w:sz="4" w:space="0" w:color="auto"/>
              <w:left w:val="single" w:sz="4" w:space="0" w:color="auto"/>
              <w:bottom w:val="single" w:sz="4" w:space="0" w:color="auto"/>
              <w:right w:val="single" w:sz="4" w:space="0" w:color="auto"/>
            </w:tcBorders>
          </w:tcPr>
          <w:p w14:paraId="63AB2DAD" w14:textId="77777777" w:rsidR="002051B4" w:rsidRDefault="002051B4">
            <w:pPr>
              <w:keepNext/>
              <w:keepLines/>
              <w:spacing w:after="0"/>
              <w:jc w:val="center"/>
              <w:rPr>
                <w:ins w:id="30" w:author="Hsuanli Lin (林烜立)" w:date="2025-11-06T16:25:00Z"/>
                <w:rFonts w:ascii="Arial" w:hAnsi="Arial" w:cs="Arial"/>
                <w:noProof/>
                <w:sz w:val="18"/>
              </w:rPr>
            </w:pPr>
          </w:p>
        </w:tc>
      </w:tr>
      <w:tr w:rsidR="002051B4" w14:paraId="1D4B177B" w14:textId="77777777" w:rsidTr="002051B4">
        <w:trPr>
          <w:jc w:val="center"/>
          <w:ins w:id="31"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F5FE7AD" w14:textId="77777777" w:rsidR="002051B4" w:rsidRDefault="002051B4">
            <w:pPr>
              <w:keepNext/>
              <w:keepLines/>
              <w:spacing w:after="0"/>
              <w:rPr>
                <w:ins w:id="32" w:author="Hsuanli Lin (林烜立)" w:date="2025-11-06T16:25:00Z"/>
                <w:rFonts w:ascii="Arial" w:hAnsi="Arial" w:cstheme="minorBidi"/>
                <w:sz w:val="18"/>
              </w:rPr>
            </w:pPr>
            <w:ins w:id="33" w:author="Hsuanli Lin (林烜立)" w:date="2025-11-06T16:25:00Z">
              <w:r>
                <w:rPr>
                  <w:rFonts w:ascii="Arial" w:hAnsi="Arial"/>
                  <w:sz w:val="18"/>
                </w:rPr>
                <w:t>BW</w:t>
              </w:r>
              <w:r>
                <w:rPr>
                  <w:rFonts w:ascii="Arial" w:hAnsi="Arial"/>
                  <w:sz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4D47BB21" w14:textId="77777777" w:rsidR="002051B4" w:rsidRDefault="002051B4">
            <w:pPr>
              <w:keepNext/>
              <w:keepLines/>
              <w:spacing w:after="0"/>
              <w:jc w:val="center"/>
              <w:rPr>
                <w:ins w:id="34" w:author="Hsuanli Lin (林烜立)" w:date="2025-11-06T16:25:00Z"/>
                <w:rFonts w:ascii="Arial" w:hAnsi="Arial"/>
                <w:sz w:val="18"/>
              </w:rPr>
            </w:pPr>
            <w:ins w:id="35" w:author="Hsuanli Lin (林烜立)" w:date="2025-11-06T16:25:00Z">
              <w:r>
                <w:rPr>
                  <w:rFonts w:ascii="Arial" w:hAnsi="Arial"/>
                  <w:sz w:val="18"/>
                </w:rPr>
                <w:t>kHz</w:t>
              </w:r>
            </w:ins>
          </w:p>
        </w:tc>
        <w:tc>
          <w:tcPr>
            <w:tcW w:w="1517" w:type="dxa"/>
            <w:tcBorders>
              <w:top w:val="single" w:sz="4" w:space="0" w:color="auto"/>
              <w:left w:val="single" w:sz="4" w:space="0" w:color="auto"/>
              <w:bottom w:val="single" w:sz="4" w:space="0" w:color="auto"/>
              <w:right w:val="single" w:sz="4" w:space="0" w:color="auto"/>
            </w:tcBorders>
            <w:hideMark/>
          </w:tcPr>
          <w:p w14:paraId="53E2AE63" w14:textId="77777777" w:rsidR="002051B4" w:rsidRDefault="002051B4">
            <w:pPr>
              <w:keepNext/>
              <w:keepLines/>
              <w:spacing w:after="0"/>
              <w:jc w:val="center"/>
              <w:rPr>
                <w:ins w:id="36" w:author="Hsuanli Lin (林烜立)" w:date="2025-11-06T16:25:00Z"/>
                <w:rFonts w:ascii="Arial" w:hAnsi="Arial"/>
                <w:sz w:val="18"/>
              </w:rPr>
            </w:pPr>
            <w:ins w:id="37" w:author="Hsuanli Lin (林烜立)" w:date="2025-11-06T16:25:00Z">
              <w:r>
                <w:rPr>
                  <w:rFonts w:ascii="Arial" w:hAnsi="Arial"/>
                  <w:sz w:val="18"/>
                </w:rPr>
                <w:t>200</w:t>
              </w:r>
            </w:ins>
          </w:p>
        </w:tc>
        <w:tc>
          <w:tcPr>
            <w:tcW w:w="1813" w:type="dxa"/>
            <w:tcBorders>
              <w:top w:val="single" w:sz="4" w:space="0" w:color="auto"/>
              <w:left w:val="single" w:sz="4" w:space="0" w:color="auto"/>
              <w:bottom w:val="single" w:sz="4" w:space="0" w:color="auto"/>
              <w:right w:val="single" w:sz="4" w:space="0" w:color="auto"/>
            </w:tcBorders>
          </w:tcPr>
          <w:p w14:paraId="3A48FE28" w14:textId="77777777" w:rsidR="002051B4" w:rsidRDefault="002051B4">
            <w:pPr>
              <w:keepNext/>
              <w:keepLines/>
              <w:spacing w:after="0"/>
              <w:jc w:val="center"/>
              <w:rPr>
                <w:ins w:id="38" w:author="Hsuanli Lin (林烜立)" w:date="2025-11-06T16:25:00Z"/>
                <w:rFonts w:ascii="Arial" w:hAnsi="Arial"/>
                <w:sz w:val="18"/>
              </w:rPr>
            </w:pPr>
          </w:p>
        </w:tc>
      </w:tr>
      <w:tr w:rsidR="002051B4" w14:paraId="6506CB8F" w14:textId="77777777" w:rsidTr="002051B4">
        <w:trPr>
          <w:jc w:val="center"/>
          <w:ins w:id="39"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4D08014" w14:textId="77777777" w:rsidR="002051B4" w:rsidRDefault="002051B4">
            <w:pPr>
              <w:keepNext/>
              <w:keepLines/>
              <w:spacing w:after="0"/>
              <w:rPr>
                <w:ins w:id="40" w:author="Hsuanli Lin (林烜立)" w:date="2025-11-06T16:25:00Z"/>
                <w:rFonts w:ascii="Arial" w:hAnsi="Arial"/>
                <w:sz w:val="18"/>
              </w:rPr>
            </w:pPr>
            <w:ins w:id="41" w:author="Hsuanli Lin (林烜立)" w:date="2025-11-06T16:25:00Z">
              <w:r>
                <w:rPr>
                  <w:rFonts w:ascii="Arial" w:hAnsi="Arial"/>
                  <w:sz w:val="18"/>
                </w:rPr>
                <w:t>NPDSCH parameters</w:t>
              </w:r>
              <w:r>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2DCE7A86" w14:textId="77777777" w:rsidR="002051B4" w:rsidRDefault="002051B4">
            <w:pPr>
              <w:rPr>
                <w:ins w:id="42"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53F38CD" w14:textId="77777777" w:rsidR="002051B4" w:rsidRDefault="002051B4">
            <w:pPr>
              <w:keepNext/>
              <w:keepLines/>
              <w:spacing w:after="0"/>
              <w:jc w:val="center"/>
              <w:rPr>
                <w:ins w:id="43" w:author="Hsuanli Lin (林烜立)" w:date="2025-11-06T16:25:00Z"/>
                <w:rFonts w:ascii="Arial" w:eastAsia="Times New Roman" w:hAnsi="Arial" w:cstheme="minorBidi"/>
                <w:sz w:val="18"/>
                <w:lang w:eastAsia="en-GB"/>
              </w:rPr>
            </w:pPr>
            <w:ins w:id="44" w:author="Hsuanli Lin (林烜立)" w:date="2025-11-06T16:25:00Z">
              <w:r>
                <w:rPr>
                  <w:rFonts w:ascii="Arial" w:hAnsi="Arial" w:cs="Arial"/>
                  <w:sz w:val="18"/>
                </w:rPr>
                <w:t>R.18 HD-FDD</w:t>
              </w:r>
            </w:ins>
          </w:p>
        </w:tc>
        <w:tc>
          <w:tcPr>
            <w:tcW w:w="1813" w:type="dxa"/>
            <w:tcBorders>
              <w:top w:val="single" w:sz="4" w:space="0" w:color="auto"/>
              <w:left w:val="single" w:sz="4" w:space="0" w:color="auto"/>
              <w:bottom w:val="single" w:sz="4" w:space="0" w:color="auto"/>
              <w:right w:val="single" w:sz="4" w:space="0" w:color="auto"/>
            </w:tcBorders>
            <w:hideMark/>
          </w:tcPr>
          <w:p w14:paraId="4572ED4F" w14:textId="77777777" w:rsidR="002051B4" w:rsidRDefault="002051B4">
            <w:pPr>
              <w:keepNext/>
              <w:keepLines/>
              <w:spacing w:after="0"/>
              <w:jc w:val="center"/>
              <w:rPr>
                <w:ins w:id="45" w:author="Hsuanli Lin (林烜立)" w:date="2025-11-06T16:25:00Z"/>
                <w:rFonts w:ascii="Arial" w:hAnsi="Arial"/>
                <w:sz w:val="18"/>
              </w:rPr>
            </w:pPr>
            <w:ins w:id="46" w:author="Hsuanli Lin (林烜立)" w:date="2025-11-06T16:25:00Z">
              <w:r>
                <w:rPr>
                  <w:rFonts w:ascii="Arial" w:hAnsi="Arial"/>
                  <w:sz w:val="18"/>
                </w:rPr>
                <w:t>As defined in A.3.1.5.3</w:t>
              </w:r>
            </w:ins>
          </w:p>
        </w:tc>
      </w:tr>
      <w:tr w:rsidR="002051B4" w14:paraId="093AF03D" w14:textId="77777777" w:rsidTr="002051B4">
        <w:trPr>
          <w:jc w:val="center"/>
          <w:ins w:id="47"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50BC2150" w14:textId="77777777" w:rsidR="002051B4" w:rsidRDefault="002051B4">
            <w:pPr>
              <w:keepNext/>
              <w:keepLines/>
              <w:spacing w:after="0"/>
              <w:rPr>
                <w:ins w:id="48" w:author="Hsuanli Lin (林烜立)" w:date="2025-11-06T16:25:00Z"/>
                <w:rFonts w:ascii="Arial" w:hAnsi="Arial"/>
                <w:sz w:val="18"/>
              </w:rPr>
            </w:pPr>
            <w:ins w:id="49" w:author="Hsuanli Lin (林烜立)" w:date="2025-11-06T16:25:00Z">
              <w:r>
                <w:rPr>
                  <w:rFonts w:ascii="Arial" w:hAnsi="Arial"/>
                  <w:sz w:val="18"/>
                </w:rPr>
                <w:t>NPDCCH parameters</w:t>
              </w:r>
              <w:r>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5C56D746" w14:textId="77777777" w:rsidR="002051B4" w:rsidRDefault="002051B4">
            <w:pPr>
              <w:keepNext/>
              <w:keepLines/>
              <w:spacing w:after="0"/>
              <w:jc w:val="center"/>
              <w:rPr>
                <w:ins w:id="50"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A8D70C6" w14:textId="77777777" w:rsidR="002051B4" w:rsidRDefault="002051B4">
            <w:pPr>
              <w:keepNext/>
              <w:keepLines/>
              <w:spacing w:after="0"/>
              <w:jc w:val="center"/>
              <w:rPr>
                <w:ins w:id="51" w:author="Hsuanli Lin (林烜立)" w:date="2025-11-06T16:25:00Z"/>
                <w:rFonts w:ascii="Arial" w:hAnsi="Arial" w:cstheme="minorBidi"/>
                <w:sz w:val="18"/>
              </w:rPr>
            </w:pPr>
            <w:ins w:id="52" w:author="Hsuanli Lin (林烜立)" w:date="2025-11-06T16:25:00Z">
              <w:r>
                <w:rPr>
                  <w:rFonts w:ascii="Arial" w:hAnsi="Arial"/>
                  <w:sz w:val="18"/>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6F2C1552" w14:textId="77777777" w:rsidR="002051B4" w:rsidRDefault="002051B4">
            <w:pPr>
              <w:keepNext/>
              <w:keepLines/>
              <w:spacing w:after="0"/>
              <w:jc w:val="center"/>
              <w:rPr>
                <w:ins w:id="53" w:author="Hsuanli Lin (林烜立)" w:date="2025-11-06T16:25:00Z"/>
                <w:rFonts w:ascii="Arial" w:hAnsi="Arial"/>
                <w:sz w:val="18"/>
              </w:rPr>
            </w:pPr>
            <w:ins w:id="54" w:author="Hsuanli Lin (林烜立)" w:date="2025-11-06T16:25:00Z">
              <w:r>
                <w:rPr>
                  <w:rFonts w:ascii="Arial" w:hAnsi="Arial"/>
                  <w:sz w:val="18"/>
                </w:rPr>
                <w:t>As defined in A.3.1.6.3</w:t>
              </w:r>
            </w:ins>
          </w:p>
        </w:tc>
      </w:tr>
      <w:tr w:rsidR="002051B4" w14:paraId="36B52D20" w14:textId="77777777" w:rsidTr="002051B4">
        <w:trPr>
          <w:jc w:val="center"/>
          <w:ins w:id="5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51F1AF8" w14:textId="77777777" w:rsidR="002051B4" w:rsidRDefault="002051B4">
            <w:pPr>
              <w:keepNext/>
              <w:keepLines/>
              <w:spacing w:after="0"/>
              <w:rPr>
                <w:ins w:id="56" w:author="Hsuanli Lin (林烜立)" w:date="2025-11-06T16:25:00Z"/>
                <w:rFonts w:ascii="Arial" w:hAnsi="Arial"/>
                <w:sz w:val="18"/>
              </w:rPr>
            </w:pPr>
            <w:ins w:id="57" w:author="Hsuanli Lin (林烜立)" w:date="2025-11-06T16:25:00Z">
              <w:r>
                <w:rPr>
                  <w:rFonts w:ascii="Arial" w:hAnsi="Arial"/>
                  <w:sz w:val="18"/>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055A6886" w14:textId="77777777" w:rsidR="002051B4" w:rsidRDefault="002051B4">
            <w:pPr>
              <w:keepNext/>
              <w:keepLines/>
              <w:spacing w:after="0"/>
              <w:jc w:val="center"/>
              <w:rPr>
                <w:ins w:id="58" w:author="Hsuanli Lin (林烜立)" w:date="2025-11-06T16:25:00Z"/>
                <w:rFonts w:ascii="Arial" w:hAnsi="Arial"/>
                <w:sz w:val="18"/>
              </w:rPr>
            </w:pPr>
            <w:ins w:id="59" w:author="Hsuanli Lin (林烜立)" w:date="2025-11-06T16:2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78689AA4" w14:textId="77777777" w:rsidR="002051B4" w:rsidRDefault="002051B4">
            <w:pPr>
              <w:keepNext/>
              <w:keepLines/>
              <w:spacing w:after="0"/>
              <w:jc w:val="center"/>
              <w:rPr>
                <w:ins w:id="60" w:author="Hsuanli Lin (林烜立)" w:date="2025-11-06T16:25:00Z"/>
                <w:rFonts w:ascii="Arial" w:hAnsi="Arial" w:cstheme="minorBidi"/>
                <w:sz w:val="18"/>
              </w:rPr>
            </w:pPr>
            <w:ins w:id="61" w:author="Hsuanli Lin (林烜立)" w:date="2025-11-06T16:25:00Z">
              <w:r>
                <w:rPr>
                  <w:rFonts w:ascii="Arial" w:hAnsi="Arial"/>
                  <w:sz w:val="18"/>
                </w:rPr>
                <w:t>0</w:t>
              </w:r>
            </w:ins>
          </w:p>
        </w:tc>
        <w:tc>
          <w:tcPr>
            <w:tcW w:w="1813" w:type="dxa"/>
            <w:tcBorders>
              <w:top w:val="single" w:sz="4" w:space="0" w:color="auto"/>
              <w:left w:val="single" w:sz="4" w:space="0" w:color="auto"/>
              <w:bottom w:val="single" w:sz="4" w:space="0" w:color="auto"/>
              <w:right w:val="single" w:sz="4" w:space="0" w:color="auto"/>
            </w:tcBorders>
            <w:hideMark/>
          </w:tcPr>
          <w:p w14:paraId="60018E19" w14:textId="77777777" w:rsidR="002051B4" w:rsidRDefault="002051B4">
            <w:pPr>
              <w:rPr>
                <w:ins w:id="62" w:author="Hsuanli Lin (林烜立)" w:date="2025-11-06T16:25:00Z"/>
                <w:rFonts w:ascii="Arial" w:hAnsi="Arial" w:cstheme="minorBidi"/>
                <w:sz w:val="18"/>
              </w:rPr>
            </w:pPr>
          </w:p>
        </w:tc>
      </w:tr>
      <w:tr w:rsidR="002051B4" w14:paraId="204E5996" w14:textId="77777777" w:rsidTr="002051B4">
        <w:trPr>
          <w:jc w:val="center"/>
          <w:ins w:id="6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5F90E882" w14:textId="77777777" w:rsidR="002051B4" w:rsidRDefault="002051B4">
            <w:pPr>
              <w:keepNext/>
              <w:keepLines/>
              <w:spacing w:after="0"/>
              <w:rPr>
                <w:ins w:id="64" w:author="Hsuanli Lin (林烜立)" w:date="2025-11-06T16:25:00Z"/>
                <w:rFonts w:ascii="Arial" w:eastAsia="Times New Roman" w:hAnsi="Arial"/>
                <w:sz w:val="18"/>
                <w:lang w:eastAsia="en-GB"/>
              </w:rPr>
            </w:pPr>
            <w:ins w:id="65" w:author="Hsuanli Lin (林烜立)" w:date="2025-11-06T16:25:00Z">
              <w:r>
                <w:rPr>
                  <w:rFonts w:ascii="Arial" w:hAnsi="Arial"/>
                  <w:sz w:val="18"/>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5534B2CB" w14:textId="77777777" w:rsidR="002051B4" w:rsidRDefault="002051B4">
            <w:pPr>
              <w:keepNext/>
              <w:keepLines/>
              <w:spacing w:after="0"/>
              <w:jc w:val="center"/>
              <w:rPr>
                <w:ins w:id="66" w:author="Hsuanli Lin (林烜立)" w:date="2025-11-06T16:25:00Z"/>
                <w:rFonts w:ascii="Arial" w:hAnsi="Arial"/>
                <w:sz w:val="18"/>
              </w:rPr>
            </w:pPr>
            <w:ins w:id="67" w:author="Hsuanli Lin (林烜立)" w:date="2025-11-06T16:25:00Z">
              <w:r>
                <w:rPr>
                  <w:rFonts w:ascii="Arial" w:hAnsi="Arial"/>
                  <w:sz w:val="18"/>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1BC0157" w14:textId="77777777" w:rsidR="002051B4" w:rsidRDefault="002051B4">
            <w:pPr>
              <w:keepNext/>
              <w:keepLines/>
              <w:spacing w:after="0"/>
              <w:jc w:val="center"/>
              <w:rPr>
                <w:ins w:id="68" w:author="Hsuanli Lin (林烜立)" w:date="2025-11-06T16:25:00Z"/>
                <w:rFonts w:ascii="Arial" w:hAnsi="Arial"/>
                <w:sz w:val="18"/>
              </w:rPr>
            </w:pPr>
            <w:ins w:id="69" w:author="Hsuanli Lin (林烜立)" w:date="2025-11-06T16:25:00Z">
              <w:r>
                <w:rPr>
                  <w:rFonts w:ascii="Arial" w:hAnsi="Arial"/>
                  <w:sz w:val="18"/>
                </w:rPr>
                <w:t>0</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48C6085" w14:textId="77777777" w:rsidR="002051B4" w:rsidRDefault="002051B4">
            <w:pPr>
              <w:keepNext/>
              <w:keepLines/>
              <w:spacing w:after="0"/>
              <w:jc w:val="center"/>
              <w:rPr>
                <w:ins w:id="70" w:author="Hsuanli Lin (林烜立)" w:date="2025-11-06T16:25:00Z"/>
                <w:rFonts w:ascii="Arial" w:hAnsi="Arial"/>
                <w:sz w:val="18"/>
              </w:rPr>
            </w:pPr>
          </w:p>
          <w:p w14:paraId="185F6FBD" w14:textId="77777777" w:rsidR="002051B4" w:rsidRDefault="002051B4">
            <w:pPr>
              <w:keepNext/>
              <w:keepLines/>
              <w:spacing w:after="0"/>
              <w:jc w:val="center"/>
              <w:rPr>
                <w:ins w:id="71" w:author="Hsuanli Lin (林烜立)" w:date="2025-11-06T16:25:00Z"/>
                <w:rFonts w:ascii="Arial" w:hAnsi="Arial"/>
                <w:sz w:val="18"/>
              </w:rPr>
            </w:pPr>
          </w:p>
        </w:tc>
      </w:tr>
      <w:tr w:rsidR="002051B4" w14:paraId="68D029BC" w14:textId="77777777" w:rsidTr="002051B4">
        <w:trPr>
          <w:jc w:val="center"/>
          <w:ins w:id="72"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78CFA49C" w14:textId="77777777" w:rsidR="002051B4" w:rsidRDefault="002051B4">
            <w:pPr>
              <w:keepNext/>
              <w:keepLines/>
              <w:spacing w:after="0"/>
              <w:rPr>
                <w:ins w:id="73" w:author="Hsuanli Lin (林烜立)" w:date="2025-11-06T16:25:00Z"/>
                <w:rFonts w:ascii="Arial" w:hAnsi="Arial"/>
                <w:sz w:val="18"/>
              </w:rPr>
            </w:pPr>
            <w:ins w:id="74" w:author="Hsuanli Lin (林烜立)" w:date="2025-11-06T16:25:00Z">
              <w:r>
                <w:rPr>
                  <w:rFonts w:ascii="Arial" w:hAnsi="Arial"/>
                  <w:sz w:val="18"/>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50EADBB3" w14:textId="77777777" w:rsidR="002051B4" w:rsidRDefault="002051B4">
            <w:pPr>
              <w:keepNext/>
              <w:keepLines/>
              <w:spacing w:after="0"/>
              <w:jc w:val="center"/>
              <w:rPr>
                <w:ins w:id="75" w:author="Hsuanli Lin (林烜立)" w:date="2025-11-06T16:25:00Z"/>
                <w:rFonts w:ascii="Arial" w:hAnsi="Arial"/>
                <w:sz w:val="18"/>
              </w:rPr>
            </w:pPr>
            <w:ins w:id="76"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CFB3293" w14:textId="77777777" w:rsidR="002051B4" w:rsidRDefault="002051B4">
            <w:pPr>
              <w:spacing w:after="0"/>
              <w:rPr>
                <w:ins w:id="77"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BD0155C" w14:textId="77777777" w:rsidR="002051B4" w:rsidRDefault="002051B4">
            <w:pPr>
              <w:spacing w:after="0"/>
              <w:rPr>
                <w:ins w:id="78" w:author="Hsuanli Lin (林烜立)" w:date="2025-11-06T16:25:00Z"/>
                <w:rFonts w:ascii="Arial" w:hAnsi="Arial"/>
                <w:sz w:val="18"/>
              </w:rPr>
            </w:pPr>
          </w:p>
        </w:tc>
      </w:tr>
      <w:tr w:rsidR="002051B4" w14:paraId="236DD63B" w14:textId="77777777" w:rsidTr="002051B4">
        <w:trPr>
          <w:jc w:val="center"/>
          <w:ins w:id="79"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14DDFDCC" w14:textId="77777777" w:rsidR="002051B4" w:rsidRDefault="002051B4">
            <w:pPr>
              <w:keepNext/>
              <w:keepLines/>
              <w:spacing w:after="0"/>
              <w:rPr>
                <w:ins w:id="80" w:author="Hsuanli Lin (林烜立)" w:date="2025-11-06T16:25:00Z"/>
                <w:rFonts w:ascii="Arial" w:hAnsi="Arial"/>
                <w:sz w:val="18"/>
              </w:rPr>
            </w:pPr>
            <w:ins w:id="81" w:author="Hsuanli Lin (林烜立)" w:date="2025-11-06T16:25:00Z">
              <w:r>
                <w:rPr>
                  <w:rFonts w:ascii="Arial" w:hAnsi="Arial"/>
                  <w:sz w:val="18"/>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235E2F30" w14:textId="77777777" w:rsidR="002051B4" w:rsidRDefault="002051B4">
            <w:pPr>
              <w:keepNext/>
              <w:keepLines/>
              <w:spacing w:after="0"/>
              <w:jc w:val="center"/>
              <w:rPr>
                <w:ins w:id="82" w:author="Hsuanli Lin (林烜立)" w:date="2025-11-06T16:25:00Z"/>
                <w:rFonts w:ascii="Arial" w:hAnsi="Arial"/>
                <w:sz w:val="18"/>
              </w:rPr>
            </w:pPr>
            <w:ins w:id="83"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F450120" w14:textId="77777777" w:rsidR="002051B4" w:rsidRDefault="002051B4">
            <w:pPr>
              <w:spacing w:after="0"/>
              <w:rPr>
                <w:ins w:id="84"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5492DC6" w14:textId="77777777" w:rsidR="002051B4" w:rsidRDefault="002051B4">
            <w:pPr>
              <w:spacing w:after="0"/>
              <w:rPr>
                <w:ins w:id="85" w:author="Hsuanli Lin (林烜立)" w:date="2025-11-06T16:25:00Z"/>
                <w:rFonts w:ascii="Arial" w:hAnsi="Arial"/>
                <w:sz w:val="18"/>
              </w:rPr>
            </w:pPr>
          </w:p>
        </w:tc>
      </w:tr>
      <w:tr w:rsidR="002051B4" w14:paraId="0B08120E" w14:textId="77777777" w:rsidTr="002051B4">
        <w:trPr>
          <w:jc w:val="center"/>
          <w:ins w:id="86"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7C04BFB" w14:textId="77777777" w:rsidR="002051B4" w:rsidRDefault="002051B4">
            <w:pPr>
              <w:keepNext/>
              <w:keepLines/>
              <w:spacing w:after="0"/>
              <w:rPr>
                <w:ins w:id="87" w:author="Hsuanli Lin (林烜立)" w:date="2025-11-06T16:25:00Z"/>
                <w:rFonts w:ascii="Arial" w:hAnsi="Arial"/>
                <w:sz w:val="18"/>
              </w:rPr>
            </w:pPr>
            <w:ins w:id="88" w:author="Hsuanli Lin (林烜立)" w:date="2025-11-06T16:25:00Z">
              <w:r>
                <w:rPr>
                  <w:rFonts w:ascii="Arial" w:hAnsi="Arial"/>
                  <w:sz w:val="18"/>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372FBF04" w14:textId="77777777" w:rsidR="002051B4" w:rsidRDefault="002051B4">
            <w:pPr>
              <w:keepNext/>
              <w:keepLines/>
              <w:spacing w:after="0"/>
              <w:jc w:val="center"/>
              <w:rPr>
                <w:ins w:id="89" w:author="Hsuanli Lin (林烜立)" w:date="2025-11-06T16:25:00Z"/>
                <w:rFonts w:ascii="Arial" w:hAnsi="Arial"/>
                <w:sz w:val="18"/>
              </w:rPr>
            </w:pPr>
            <w:ins w:id="90"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BFC655" w14:textId="77777777" w:rsidR="002051B4" w:rsidRDefault="002051B4">
            <w:pPr>
              <w:spacing w:after="0"/>
              <w:rPr>
                <w:ins w:id="91"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288878" w14:textId="77777777" w:rsidR="002051B4" w:rsidRDefault="002051B4">
            <w:pPr>
              <w:spacing w:after="0"/>
              <w:rPr>
                <w:ins w:id="92" w:author="Hsuanli Lin (林烜立)" w:date="2025-11-06T16:25:00Z"/>
                <w:rFonts w:ascii="Arial" w:hAnsi="Arial"/>
                <w:sz w:val="18"/>
              </w:rPr>
            </w:pPr>
          </w:p>
        </w:tc>
      </w:tr>
      <w:tr w:rsidR="002051B4" w14:paraId="5561E81E" w14:textId="77777777" w:rsidTr="002051B4">
        <w:trPr>
          <w:jc w:val="center"/>
          <w:ins w:id="9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FA947E0" w14:textId="77777777" w:rsidR="002051B4" w:rsidRDefault="002051B4">
            <w:pPr>
              <w:keepNext/>
              <w:keepLines/>
              <w:spacing w:after="0"/>
              <w:rPr>
                <w:ins w:id="94" w:author="Hsuanli Lin (林烜立)" w:date="2025-11-06T16:25:00Z"/>
                <w:rFonts w:ascii="Arial" w:hAnsi="Arial"/>
                <w:sz w:val="18"/>
              </w:rPr>
            </w:pPr>
            <w:ins w:id="95" w:author="Hsuanli Lin (林烜立)" w:date="2025-11-06T16:25:00Z">
              <w:r>
                <w:rPr>
                  <w:rFonts w:ascii="Arial" w:hAnsi="Arial"/>
                  <w:sz w:val="18"/>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2C3748D6" w14:textId="77777777" w:rsidR="002051B4" w:rsidRDefault="002051B4">
            <w:pPr>
              <w:keepNext/>
              <w:keepLines/>
              <w:spacing w:after="0"/>
              <w:jc w:val="center"/>
              <w:rPr>
                <w:ins w:id="96" w:author="Hsuanli Lin (林烜立)" w:date="2025-11-06T16:25:00Z"/>
                <w:rFonts w:ascii="Arial" w:hAnsi="Arial"/>
                <w:sz w:val="18"/>
              </w:rPr>
            </w:pPr>
            <w:ins w:id="97"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F1FD7A" w14:textId="77777777" w:rsidR="002051B4" w:rsidRDefault="002051B4">
            <w:pPr>
              <w:spacing w:after="0"/>
              <w:rPr>
                <w:ins w:id="98"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19612F3" w14:textId="77777777" w:rsidR="002051B4" w:rsidRDefault="002051B4">
            <w:pPr>
              <w:spacing w:after="0"/>
              <w:rPr>
                <w:ins w:id="99" w:author="Hsuanli Lin (林烜立)" w:date="2025-11-06T16:25:00Z"/>
                <w:rFonts w:ascii="Arial" w:hAnsi="Arial"/>
                <w:sz w:val="18"/>
              </w:rPr>
            </w:pPr>
          </w:p>
        </w:tc>
      </w:tr>
      <w:tr w:rsidR="002051B4" w14:paraId="15495F30" w14:textId="77777777" w:rsidTr="002051B4">
        <w:trPr>
          <w:jc w:val="center"/>
          <w:ins w:id="100"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281299B2" w14:textId="77777777" w:rsidR="002051B4" w:rsidRDefault="002051B4">
            <w:pPr>
              <w:keepNext/>
              <w:keepLines/>
              <w:spacing w:after="0"/>
              <w:rPr>
                <w:ins w:id="101" w:author="Hsuanli Lin (林烜立)" w:date="2025-11-06T16:25:00Z"/>
                <w:rFonts w:ascii="Arial" w:hAnsi="Arial"/>
                <w:sz w:val="18"/>
              </w:rPr>
            </w:pPr>
            <w:ins w:id="102" w:author="Hsuanli Lin (林烜立)" w:date="2025-11-06T16:25:00Z">
              <w:r>
                <w:rPr>
                  <w:rFonts w:ascii="Arial" w:hAnsi="Arial"/>
                  <w:sz w:val="18"/>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C9F107C" w14:textId="77777777" w:rsidR="002051B4" w:rsidRDefault="002051B4">
            <w:pPr>
              <w:keepNext/>
              <w:keepLines/>
              <w:spacing w:after="0"/>
              <w:jc w:val="center"/>
              <w:rPr>
                <w:ins w:id="103" w:author="Hsuanli Lin (林烜立)" w:date="2025-11-06T16:25:00Z"/>
                <w:rFonts w:ascii="Arial" w:hAnsi="Arial"/>
                <w:sz w:val="18"/>
              </w:rPr>
            </w:pPr>
            <w:ins w:id="104"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48688C" w14:textId="77777777" w:rsidR="002051B4" w:rsidRDefault="002051B4">
            <w:pPr>
              <w:spacing w:after="0"/>
              <w:rPr>
                <w:ins w:id="105"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DDF944E" w14:textId="77777777" w:rsidR="002051B4" w:rsidRDefault="002051B4">
            <w:pPr>
              <w:spacing w:after="0"/>
              <w:rPr>
                <w:ins w:id="106" w:author="Hsuanli Lin (林烜立)" w:date="2025-11-06T16:25:00Z"/>
                <w:rFonts w:ascii="Arial" w:hAnsi="Arial"/>
                <w:sz w:val="18"/>
              </w:rPr>
            </w:pPr>
          </w:p>
        </w:tc>
      </w:tr>
      <w:tr w:rsidR="002051B4" w14:paraId="29E5B494" w14:textId="77777777" w:rsidTr="002051B4">
        <w:trPr>
          <w:jc w:val="center"/>
          <w:ins w:id="107"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AD568AA" w14:textId="77777777" w:rsidR="002051B4" w:rsidRDefault="002051B4">
            <w:pPr>
              <w:keepNext/>
              <w:keepLines/>
              <w:spacing w:after="0"/>
              <w:rPr>
                <w:ins w:id="108" w:author="Hsuanli Lin (林烜立)" w:date="2025-11-06T16:25:00Z"/>
                <w:rFonts w:ascii="Arial" w:hAnsi="Arial"/>
                <w:sz w:val="18"/>
              </w:rPr>
            </w:pPr>
            <w:ins w:id="109" w:author="Hsuanli Lin (林烜立)" w:date="2025-11-06T16:25:00Z">
              <w:r>
                <w:rPr>
                  <w:rFonts w:ascii="Arial" w:hAnsi="Arial"/>
                  <w:sz w:val="18"/>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281D0C63" w14:textId="77777777" w:rsidR="002051B4" w:rsidRDefault="002051B4">
            <w:pPr>
              <w:keepNext/>
              <w:keepLines/>
              <w:spacing w:after="0"/>
              <w:jc w:val="center"/>
              <w:rPr>
                <w:ins w:id="110" w:author="Hsuanli Lin (林烜立)" w:date="2025-11-06T16:25:00Z"/>
                <w:rFonts w:ascii="Arial" w:hAnsi="Arial"/>
                <w:sz w:val="18"/>
              </w:rPr>
            </w:pPr>
            <w:ins w:id="111"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710881" w14:textId="77777777" w:rsidR="002051B4" w:rsidRDefault="002051B4">
            <w:pPr>
              <w:spacing w:after="0"/>
              <w:rPr>
                <w:ins w:id="112"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603532" w14:textId="77777777" w:rsidR="002051B4" w:rsidRDefault="002051B4">
            <w:pPr>
              <w:spacing w:after="0"/>
              <w:rPr>
                <w:ins w:id="113" w:author="Hsuanli Lin (林烜立)" w:date="2025-11-06T16:25:00Z"/>
                <w:rFonts w:ascii="Arial" w:hAnsi="Arial"/>
                <w:sz w:val="18"/>
              </w:rPr>
            </w:pPr>
          </w:p>
        </w:tc>
      </w:tr>
      <w:tr w:rsidR="002051B4" w14:paraId="79260F85" w14:textId="77777777" w:rsidTr="002051B4">
        <w:trPr>
          <w:jc w:val="center"/>
          <w:ins w:id="114"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6C4D5D84" w14:textId="77777777" w:rsidR="002051B4" w:rsidRDefault="002051B4">
            <w:pPr>
              <w:keepNext/>
              <w:keepLines/>
              <w:spacing w:after="0"/>
              <w:rPr>
                <w:ins w:id="115" w:author="Hsuanli Lin (林烜立)" w:date="2025-11-06T16:25:00Z"/>
                <w:rFonts w:ascii="Arial" w:hAnsi="Arial"/>
                <w:sz w:val="18"/>
              </w:rPr>
            </w:pPr>
            <w:ins w:id="116" w:author="Hsuanli Lin (林烜立)" w:date="2025-11-06T16:25:00Z">
              <w:r>
                <w:rPr>
                  <w:rFonts w:ascii="Arial" w:hAnsi="Arial"/>
                  <w:sz w:val="18"/>
                </w:rPr>
                <w:t xml:space="preserve">NOCNG_RA </w:t>
              </w:r>
              <w:r>
                <w:rPr>
                  <w:rFonts w:ascii="Arial" w:hAnsi="Arial"/>
                  <w:sz w:val="18"/>
                  <w:vertAlign w:val="superscript"/>
                </w:rPr>
                <w:t>Note 1</w:t>
              </w:r>
            </w:ins>
          </w:p>
        </w:tc>
        <w:tc>
          <w:tcPr>
            <w:tcW w:w="1260" w:type="dxa"/>
            <w:tcBorders>
              <w:top w:val="single" w:sz="4" w:space="0" w:color="auto"/>
              <w:left w:val="single" w:sz="4" w:space="0" w:color="auto"/>
              <w:bottom w:val="single" w:sz="4" w:space="0" w:color="auto"/>
              <w:right w:val="single" w:sz="4" w:space="0" w:color="auto"/>
            </w:tcBorders>
            <w:hideMark/>
          </w:tcPr>
          <w:p w14:paraId="6F09834B" w14:textId="77777777" w:rsidR="002051B4" w:rsidRDefault="002051B4">
            <w:pPr>
              <w:keepNext/>
              <w:keepLines/>
              <w:spacing w:after="0"/>
              <w:jc w:val="center"/>
              <w:rPr>
                <w:ins w:id="117" w:author="Hsuanli Lin (林烜立)" w:date="2025-11-06T16:25:00Z"/>
                <w:rFonts w:ascii="Arial" w:hAnsi="Arial"/>
                <w:sz w:val="18"/>
              </w:rPr>
            </w:pPr>
            <w:ins w:id="118"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FEB547" w14:textId="77777777" w:rsidR="002051B4" w:rsidRDefault="002051B4">
            <w:pPr>
              <w:spacing w:after="0"/>
              <w:rPr>
                <w:ins w:id="119"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87D4752" w14:textId="77777777" w:rsidR="002051B4" w:rsidRDefault="002051B4">
            <w:pPr>
              <w:spacing w:after="0"/>
              <w:rPr>
                <w:ins w:id="120" w:author="Hsuanli Lin (林烜立)" w:date="2025-11-06T16:25:00Z"/>
                <w:rFonts w:ascii="Arial" w:hAnsi="Arial"/>
                <w:sz w:val="18"/>
              </w:rPr>
            </w:pPr>
          </w:p>
        </w:tc>
      </w:tr>
      <w:tr w:rsidR="002051B4" w14:paraId="2B10D6ED" w14:textId="77777777" w:rsidTr="002051B4">
        <w:trPr>
          <w:trHeight w:val="414"/>
          <w:jc w:val="center"/>
          <w:ins w:id="121"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442E4F89" w14:textId="77777777" w:rsidR="002051B4" w:rsidRDefault="002051B4">
            <w:pPr>
              <w:keepNext/>
              <w:keepLines/>
              <w:spacing w:after="0"/>
              <w:rPr>
                <w:ins w:id="122" w:author="Hsuanli Lin (林烜立)" w:date="2025-11-06T16:25:00Z"/>
                <w:rFonts w:ascii="Arial" w:hAnsi="Arial"/>
                <w:sz w:val="18"/>
              </w:rPr>
            </w:pPr>
            <w:ins w:id="123" w:author="Hsuanli Lin (林烜立)" w:date="2025-11-06T16:25:00Z">
              <w:r>
                <w:rPr>
                  <w:rFonts w:ascii="Arial" w:hAnsi="Arial"/>
                  <w:sz w:val="18"/>
                </w:rPr>
                <w:t xml:space="preserve">NOCNG_RB </w:t>
              </w:r>
              <w:r>
                <w:rPr>
                  <w:rFonts w:ascii="Arial" w:hAnsi="Arial"/>
                  <w:sz w:val="18"/>
                  <w:vertAlign w:val="superscript"/>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3FAE1C1A" w14:textId="77777777" w:rsidR="002051B4" w:rsidRDefault="002051B4">
            <w:pPr>
              <w:keepNext/>
              <w:keepLines/>
              <w:spacing w:after="0"/>
              <w:jc w:val="center"/>
              <w:rPr>
                <w:ins w:id="124" w:author="Hsuanli Lin (林烜立)" w:date="2025-11-06T16:25:00Z"/>
                <w:rFonts w:ascii="Arial" w:hAnsi="Arial"/>
                <w:sz w:val="18"/>
              </w:rPr>
            </w:pPr>
            <w:ins w:id="125" w:author="Hsuanli Lin (林烜立)" w:date="2025-11-06T16:25:00Z">
              <w:r>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578E96A" w14:textId="77777777" w:rsidR="002051B4" w:rsidRDefault="002051B4">
            <w:pPr>
              <w:spacing w:after="0"/>
              <w:rPr>
                <w:ins w:id="126"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A9F446C" w14:textId="77777777" w:rsidR="002051B4" w:rsidRDefault="002051B4">
            <w:pPr>
              <w:spacing w:after="0"/>
              <w:rPr>
                <w:ins w:id="127" w:author="Hsuanli Lin (林烜立)" w:date="2025-11-06T16:25:00Z"/>
                <w:rFonts w:ascii="Arial" w:hAnsi="Arial"/>
                <w:sz w:val="18"/>
              </w:rPr>
            </w:pPr>
          </w:p>
        </w:tc>
      </w:tr>
      <w:tr w:rsidR="002051B4" w14:paraId="6E6F1E50" w14:textId="77777777" w:rsidTr="002051B4">
        <w:trPr>
          <w:jc w:val="center"/>
          <w:ins w:id="128"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01206F5" w14:textId="77777777" w:rsidR="002051B4" w:rsidRDefault="002051B4">
            <w:pPr>
              <w:pStyle w:val="TAL"/>
              <w:rPr>
                <w:ins w:id="129" w:author="Hsuanli Lin (林烜立)" w:date="2025-11-06T16:25:00Z"/>
                <w:rFonts w:eastAsiaTheme="minorHAnsi" w:cstheme="minorBidi"/>
                <w:szCs w:val="22"/>
              </w:rPr>
            </w:pPr>
            <w:ins w:id="130" w:author="Hsuanli Lin (林烜立)" w:date="2025-11-06T16:25:00Z">
              <w:r>
                <w:t>DRX</w:t>
              </w:r>
            </w:ins>
          </w:p>
        </w:tc>
        <w:tc>
          <w:tcPr>
            <w:tcW w:w="1260" w:type="dxa"/>
            <w:tcBorders>
              <w:top w:val="single" w:sz="4" w:space="0" w:color="auto"/>
              <w:left w:val="single" w:sz="4" w:space="0" w:color="auto"/>
              <w:bottom w:val="single" w:sz="4" w:space="0" w:color="auto"/>
              <w:right w:val="single" w:sz="4" w:space="0" w:color="auto"/>
            </w:tcBorders>
          </w:tcPr>
          <w:p w14:paraId="0EA1BC13" w14:textId="77777777" w:rsidR="002051B4" w:rsidRDefault="002051B4">
            <w:pPr>
              <w:pStyle w:val="TAC"/>
              <w:rPr>
                <w:ins w:id="131" w:author="Hsuanli Lin (林烜立)" w:date="2025-11-06T16:25:00Z"/>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6DB8DAEC" w14:textId="77777777" w:rsidR="002051B4" w:rsidRDefault="002051B4">
            <w:pPr>
              <w:pStyle w:val="TAC"/>
              <w:rPr>
                <w:ins w:id="132" w:author="Hsuanli Lin (林烜立)" w:date="2025-11-06T16:25:00Z"/>
              </w:rPr>
            </w:pPr>
            <w:ins w:id="133" w:author="Hsuanli Lin (林烜立)" w:date="2025-11-06T16:25:00Z">
              <w:r>
                <w:t>OFF</w:t>
              </w:r>
            </w:ins>
          </w:p>
        </w:tc>
        <w:tc>
          <w:tcPr>
            <w:tcW w:w="1813" w:type="dxa"/>
            <w:tcBorders>
              <w:top w:val="single" w:sz="4" w:space="0" w:color="auto"/>
              <w:left w:val="single" w:sz="4" w:space="0" w:color="auto"/>
              <w:bottom w:val="single" w:sz="4" w:space="0" w:color="auto"/>
              <w:right w:val="single" w:sz="4" w:space="0" w:color="auto"/>
            </w:tcBorders>
          </w:tcPr>
          <w:p w14:paraId="67B38E83" w14:textId="77777777" w:rsidR="002051B4" w:rsidRDefault="002051B4">
            <w:pPr>
              <w:pStyle w:val="TAC"/>
              <w:rPr>
                <w:ins w:id="134" w:author="Hsuanli Lin (林烜立)" w:date="2025-11-06T16:25:00Z"/>
              </w:rPr>
            </w:pPr>
          </w:p>
        </w:tc>
      </w:tr>
      <w:tr w:rsidR="002051B4" w14:paraId="1D0D7428" w14:textId="77777777" w:rsidTr="002051B4">
        <w:trPr>
          <w:jc w:val="center"/>
          <w:ins w:id="13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7EAE464" w14:textId="77777777" w:rsidR="002051B4" w:rsidRDefault="002051B4">
            <w:pPr>
              <w:keepNext/>
              <w:keepLines/>
              <w:spacing w:after="0"/>
              <w:rPr>
                <w:ins w:id="136" w:author="Hsuanli Lin (林烜立)" w:date="2025-11-06T16:25:00Z"/>
                <w:rFonts w:ascii="Arial" w:hAnsi="Arial"/>
                <w:sz w:val="18"/>
              </w:rPr>
            </w:pPr>
            <w:ins w:id="137" w:author="Hsuanli Lin (林烜立)" w:date="2025-11-06T16:25:00Z">
              <w:r>
                <w:rPr>
                  <w:rFonts w:ascii="Arial" w:eastAsiaTheme="minorHAnsi" w:hAnsi="Arial" w:cstheme="minorBidi"/>
                  <w:position w:val="-12"/>
                  <w:sz w:val="18"/>
                  <w:szCs w:val="22"/>
                  <w:lang w:eastAsia="en-GB"/>
                </w:rPr>
                <w:object w:dxaOrig="408" w:dyaOrig="408" w14:anchorId="28B91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20.4pt;height:20.4pt" o:ole="" fillcolor="window">
                    <v:imagedata r:id="rId13" o:title=""/>
                  </v:shape>
                  <o:OLEObject Type="Embed" ProgID="Equation.3" ShapeID="_x0000_i1063" DrawAspect="Content" ObjectID="_1823954211" r:id="rId14"/>
                </w:object>
              </w:r>
            </w:ins>
          </w:p>
        </w:tc>
        <w:tc>
          <w:tcPr>
            <w:tcW w:w="1260" w:type="dxa"/>
            <w:tcBorders>
              <w:top w:val="single" w:sz="4" w:space="0" w:color="auto"/>
              <w:left w:val="single" w:sz="4" w:space="0" w:color="auto"/>
              <w:bottom w:val="single" w:sz="4" w:space="0" w:color="auto"/>
              <w:right w:val="single" w:sz="4" w:space="0" w:color="auto"/>
            </w:tcBorders>
            <w:hideMark/>
          </w:tcPr>
          <w:p w14:paraId="49489796" w14:textId="77777777" w:rsidR="002051B4" w:rsidRDefault="002051B4">
            <w:pPr>
              <w:pStyle w:val="TAC"/>
              <w:rPr>
                <w:ins w:id="138" w:author="Hsuanli Lin (林烜立)" w:date="2025-11-06T16:25:00Z"/>
              </w:rPr>
            </w:pPr>
            <w:ins w:id="139" w:author="Hsuanli Lin (林烜立)" w:date="2025-11-06T16:25:00Z">
              <w:r>
                <w:t>dBm/15 kHz</w:t>
              </w:r>
            </w:ins>
          </w:p>
        </w:tc>
        <w:tc>
          <w:tcPr>
            <w:tcW w:w="1517" w:type="dxa"/>
            <w:tcBorders>
              <w:top w:val="single" w:sz="4" w:space="0" w:color="auto"/>
              <w:left w:val="single" w:sz="4" w:space="0" w:color="auto"/>
              <w:bottom w:val="single" w:sz="4" w:space="0" w:color="auto"/>
              <w:right w:val="single" w:sz="4" w:space="0" w:color="auto"/>
            </w:tcBorders>
            <w:hideMark/>
          </w:tcPr>
          <w:p w14:paraId="00EC255F" w14:textId="77777777" w:rsidR="002051B4" w:rsidRDefault="002051B4">
            <w:pPr>
              <w:pStyle w:val="TAC"/>
              <w:rPr>
                <w:ins w:id="140" w:author="Hsuanli Lin (林烜立)" w:date="2025-11-06T16:25:00Z"/>
              </w:rPr>
            </w:pPr>
            <w:ins w:id="141" w:author="Hsuanli Lin (林烜立)" w:date="2025-11-06T16:25:00Z">
              <w:r>
                <w:rPr>
                  <w:rFonts w:cs="Arial"/>
                </w:rPr>
                <w:t>-98</w:t>
              </w:r>
            </w:ins>
          </w:p>
        </w:tc>
        <w:tc>
          <w:tcPr>
            <w:tcW w:w="1813" w:type="dxa"/>
            <w:tcBorders>
              <w:top w:val="single" w:sz="4" w:space="0" w:color="auto"/>
              <w:left w:val="single" w:sz="4" w:space="0" w:color="auto"/>
              <w:bottom w:val="single" w:sz="4" w:space="0" w:color="auto"/>
              <w:right w:val="single" w:sz="4" w:space="0" w:color="auto"/>
            </w:tcBorders>
          </w:tcPr>
          <w:p w14:paraId="7E6252BF" w14:textId="77777777" w:rsidR="002051B4" w:rsidRDefault="002051B4">
            <w:pPr>
              <w:pStyle w:val="TAC"/>
              <w:rPr>
                <w:ins w:id="142" w:author="Hsuanli Lin (林烜立)" w:date="2025-11-06T16:25:00Z"/>
              </w:rPr>
            </w:pPr>
          </w:p>
        </w:tc>
      </w:tr>
      <w:tr w:rsidR="002051B4" w14:paraId="1508026F" w14:textId="77777777" w:rsidTr="002051B4">
        <w:trPr>
          <w:jc w:val="center"/>
          <w:ins w:id="14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282DF0D5" w14:textId="77777777" w:rsidR="002051B4" w:rsidRDefault="002051B4">
            <w:pPr>
              <w:keepNext/>
              <w:keepLines/>
              <w:spacing w:after="0"/>
              <w:rPr>
                <w:ins w:id="144" w:author="Hsuanli Lin (林烜立)" w:date="2025-11-06T16:25:00Z"/>
                <w:rFonts w:ascii="Arial" w:hAnsi="Arial"/>
                <w:sz w:val="18"/>
              </w:rPr>
            </w:pPr>
            <w:ins w:id="145" w:author="Hsuanli Lin (林烜立)" w:date="2025-11-06T16:25:00Z">
              <w:r>
                <w:rPr>
                  <w:rFonts w:ascii="Arial" w:eastAsiaTheme="minorHAnsi" w:hAnsi="Arial" w:cstheme="minorBidi"/>
                  <w:position w:val="-12"/>
                  <w:sz w:val="18"/>
                  <w:szCs w:val="22"/>
                  <w:lang w:eastAsia="en-GB"/>
                </w:rPr>
                <w:object w:dxaOrig="696" w:dyaOrig="408" w14:anchorId="60EE789C">
                  <v:shape id="_x0000_i1064" type="#_x0000_t75" style="width:34.8pt;height:20.4pt" o:ole="" fillcolor="window">
                    <v:imagedata r:id="rId15" o:title=""/>
                  </v:shape>
                  <o:OLEObject Type="Embed" ProgID="Equation.3" ShapeID="_x0000_i1064" DrawAspect="Content" ObjectID="_1823954212" r:id="rId16"/>
                </w:object>
              </w:r>
            </w:ins>
          </w:p>
        </w:tc>
        <w:tc>
          <w:tcPr>
            <w:tcW w:w="1260" w:type="dxa"/>
            <w:tcBorders>
              <w:top w:val="single" w:sz="4" w:space="0" w:color="auto"/>
              <w:left w:val="single" w:sz="4" w:space="0" w:color="auto"/>
              <w:bottom w:val="single" w:sz="4" w:space="0" w:color="auto"/>
              <w:right w:val="single" w:sz="4" w:space="0" w:color="auto"/>
            </w:tcBorders>
            <w:hideMark/>
          </w:tcPr>
          <w:p w14:paraId="057CEE1B" w14:textId="77777777" w:rsidR="002051B4" w:rsidRDefault="002051B4">
            <w:pPr>
              <w:keepNext/>
              <w:keepLines/>
              <w:spacing w:after="0"/>
              <w:jc w:val="center"/>
              <w:rPr>
                <w:ins w:id="146" w:author="Hsuanli Lin (林烜立)" w:date="2025-11-06T16:25:00Z"/>
                <w:rFonts w:ascii="Arial" w:hAnsi="Arial"/>
                <w:sz w:val="18"/>
              </w:rPr>
            </w:pPr>
            <w:ins w:id="147" w:author="Hsuanli Lin (林烜立)" w:date="2025-11-06T16:2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24C7234E" w14:textId="77777777" w:rsidR="002051B4" w:rsidRDefault="002051B4">
            <w:pPr>
              <w:keepNext/>
              <w:keepLines/>
              <w:spacing w:after="0"/>
              <w:jc w:val="center"/>
              <w:rPr>
                <w:ins w:id="148" w:author="Hsuanli Lin (林烜立)" w:date="2025-11-06T16:25:00Z"/>
                <w:rFonts w:ascii="Arial" w:hAnsi="Arial"/>
                <w:sz w:val="18"/>
              </w:rPr>
            </w:pPr>
            <w:ins w:id="149" w:author="Hsuanli Lin (林烜立)" w:date="2025-11-06T16:25:00Z">
              <w:r>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06A2223C" w14:textId="77777777" w:rsidR="002051B4" w:rsidRDefault="002051B4">
            <w:pPr>
              <w:keepNext/>
              <w:keepLines/>
              <w:spacing w:after="0"/>
              <w:jc w:val="center"/>
              <w:rPr>
                <w:ins w:id="150" w:author="Hsuanli Lin (林烜立)" w:date="2025-11-06T16:25:00Z"/>
                <w:rFonts w:ascii="Arial" w:hAnsi="Arial"/>
                <w:sz w:val="18"/>
              </w:rPr>
            </w:pPr>
          </w:p>
        </w:tc>
      </w:tr>
      <w:tr w:rsidR="002051B4" w14:paraId="3CCD5FBE" w14:textId="77777777" w:rsidTr="002051B4">
        <w:trPr>
          <w:jc w:val="center"/>
          <w:ins w:id="151"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F521D5C" w14:textId="77777777" w:rsidR="002051B4" w:rsidRDefault="002051B4">
            <w:pPr>
              <w:keepNext/>
              <w:keepLines/>
              <w:spacing w:after="0"/>
              <w:rPr>
                <w:ins w:id="152" w:author="Hsuanli Lin (林烜立)" w:date="2025-11-06T16:25:00Z"/>
                <w:rFonts w:ascii="Arial" w:hAnsi="Arial"/>
                <w:sz w:val="18"/>
              </w:rPr>
            </w:pPr>
            <w:ins w:id="153" w:author="Hsuanli Lin (林烜立)" w:date="2025-11-06T16:25:00Z">
              <w:r>
                <w:rPr>
                  <w:rFonts w:ascii="Arial" w:eastAsiaTheme="minorHAnsi" w:hAnsi="Arial" w:cstheme="minorBidi"/>
                  <w:position w:val="-12"/>
                  <w:sz w:val="18"/>
                  <w:szCs w:val="22"/>
                  <w:lang w:eastAsia="en-GB"/>
                </w:rPr>
                <w:object w:dxaOrig="600" w:dyaOrig="408" w14:anchorId="3795E266">
                  <v:shape id="_x0000_i1065" type="#_x0000_t75" style="width:30pt;height:20.4pt" o:ole="" fillcolor="window">
                    <v:imagedata r:id="rId17" o:title=""/>
                  </v:shape>
                  <o:OLEObject Type="Embed" ProgID="Equation.3" ShapeID="_x0000_i1065" DrawAspect="Content" ObjectID="_1823954213" r:id="rId18"/>
                </w:object>
              </w:r>
              <w:r>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3C3D45BD" w14:textId="77777777" w:rsidR="002051B4" w:rsidRDefault="002051B4">
            <w:pPr>
              <w:keepNext/>
              <w:keepLines/>
              <w:spacing w:after="0"/>
              <w:jc w:val="center"/>
              <w:rPr>
                <w:ins w:id="154" w:author="Hsuanli Lin (林烜立)" w:date="2025-11-06T16:25:00Z"/>
                <w:rFonts w:ascii="Arial" w:hAnsi="Arial"/>
                <w:sz w:val="18"/>
              </w:rPr>
            </w:pPr>
            <w:ins w:id="155" w:author="Hsuanli Lin (林烜立)" w:date="2025-11-06T16:25:00Z">
              <w:r>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15A92C1E" w14:textId="77777777" w:rsidR="002051B4" w:rsidRDefault="002051B4">
            <w:pPr>
              <w:keepNext/>
              <w:keepLines/>
              <w:spacing w:after="0"/>
              <w:jc w:val="center"/>
              <w:rPr>
                <w:ins w:id="156" w:author="Hsuanli Lin (林烜立)" w:date="2025-11-06T16:25:00Z"/>
                <w:rFonts w:ascii="Arial" w:hAnsi="Arial"/>
                <w:sz w:val="18"/>
              </w:rPr>
            </w:pPr>
            <w:ins w:id="157" w:author="Hsuanli Lin (林烜立)" w:date="2025-11-06T16:25:00Z">
              <w:r>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160E472E" w14:textId="77777777" w:rsidR="002051B4" w:rsidRDefault="002051B4">
            <w:pPr>
              <w:keepNext/>
              <w:keepLines/>
              <w:spacing w:after="0"/>
              <w:jc w:val="center"/>
              <w:rPr>
                <w:ins w:id="158" w:author="Hsuanli Lin (林烜立)" w:date="2025-11-06T16:25:00Z"/>
                <w:rFonts w:ascii="Arial" w:hAnsi="Arial"/>
                <w:sz w:val="18"/>
              </w:rPr>
            </w:pPr>
          </w:p>
        </w:tc>
      </w:tr>
      <w:tr w:rsidR="002051B4" w14:paraId="149802C0" w14:textId="77777777" w:rsidTr="002051B4">
        <w:trPr>
          <w:jc w:val="center"/>
          <w:ins w:id="159"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2DDEC00F" w14:textId="77777777" w:rsidR="002051B4" w:rsidRDefault="002051B4">
            <w:pPr>
              <w:keepNext/>
              <w:keepLines/>
              <w:spacing w:after="0"/>
              <w:rPr>
                <w:ins w:id="160" w:author="Hsuanli Lin (林烜立)" w:date="2025-11-06T16:25:00Z"/>
                <w:rFonts w:ascii="Arial" w:hAnsi="Arial"/>
                <w:sz w:val="18"/>
              </w:rPr>
            </w:pPr>
            <w:ins w:id="161" w:author="Hsuanli Lin (林烜立)" w:date="2025-11-06T16:25:00Z">
              <w:r>
                <w:rPr>
                  <w:rFonts w:ascii="Arial" w:hAnsi="Arial"/>
                  <w:sz w:val="18"/>
                </w:rPr>
                <w:t>NRSRP</w:t>
              </w:r>
              <w:r>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557AD697" w14:textId="77777777" w:rsidR="002051B4" w:rsidRDefault="002051B4">
            <w:pPr>
              <w:keepNext/>
              <w:keepLines/>
              <w:spacing w:after="0"/>
              <w:jc w:val="center"/>
              <w:rPr>
                <w:ins w:id="162" w:author="Hsuanli Lin (林烜立)" w:date="2025-11-06T16:25:00Z"/>
                <w:rFonts w:ascii="Arial" w:hAnsi="Arial"/>
                <w:sz w:val="18"/>
              </w:rPr>
            </w:pPr>
            <w:ins w:id="163" w:author="Hsuanli Lin (林烜立)" w:date="2025-11-06T16:25:00Z">
              <w:r>
                <w:rPr>
                  <w:rFonts w:ascii="Arial" w:hAnsi="Arial"/>
                  <w:sz w:val="18"/>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64874235" w14:textId="77777777" w:rsidR="002051B4" w:rsidRDefault="002051B4">
            <w:pPr>
              <w:keepNext/>
              <w:keepLines/>
              <w:spacing w:after="0"/>
              <w:jc w:val="center"/>
              <w:rPr>
                <w:ins w:id="164" w:author="Hsuanli Lin (林烜立)" w:date="2025-11-06T16:25:00Z"/>
                <w:rFonts w:ascii="Arial" w:hAnsi="Arial"/>
                <w:sz w:val="18"/>
              </w:rPr>
            </w:pPr>
            <w:ins w:id="165" w:author="Hsuanli Lin (林烜立)" w:date="2025-11-06T16:25:00Z">
              <w:r>
                <w:rPr>
                  <w:rFonts w:ascii="Arial" w:hAnsi="Arial"/>
                  <w:sz w:val="18"/>
                </w:rPr>
                <w:t>-95</w:t>
              </w:r>
            </w:ins>
          </w:p>
        </w:tc>
        <w:tc>
          <w:tcPr>
            <w:tcW w:w="1813" w:type="dxa"/>
            <w:tcBorders>
              <w:top w:val="single" w:sz="4" w:space="0" w:color="auto"/>
              <w:left w:val="single" w:sz="4" w:space="0" w:color="auto"/>
              <w:bottom w:val="single" w:sz="4" w:space="0" w:color="auto"/>
              <w:right w:val="single" w:sz="4" w:space="0" w:color="auto"/>
            </w:tcBorders>
          </w:tcPr>
          <w:p w14:paraId="3403E5EA" w14:textId="77777777" w:rsidR="002051B4" w:rsidRDefault="002051B4">
            <w:pPr>
              <w:keepNext/>
              <w:keepLines/>
              <w:spacing w:after="0"/>
              <w:jc w:val="center"/>
              <w:rPr>
                <w:ins w:id="166" w:author="Hsuanli Lin (林烜立)" w:date="2025-11-06T16:25:00Z"/>
                <w:rFonts w:ascii="Arial" w:hAnsi="Arial"/>
                <w:sz w:val="18"/>
              </w:rPr>
            </w:pPr>
          </w:p>
        </w:tc>
      </w:tr>
      <w:tr w:rsidR="002051B4" w14:paraId="6B4D8B3D" w14:textId="77777777" w:rsidTr="002051B4">
        <w:trPr>
          <w:jc w:val="center"/>
          <w:ins w:id="167"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26AE30D4" w14:textId="77777777" w:rsidR="002051B4" w:rsidRDefault="002051B4">
            <w:pPr>
              <w:keepNext/>
              <w:keepLines/>
              <w:spacing w:after="0"/>
              <w:rPr>
                <w:ins w:id="168" w:author="Hsuanli Lin (林烜立)" w:date="2025-11-06T16:25:00Z"/>
                <w:rFonts w:ascii="Arial" w:hAnsi="Arial"/>
                <w:sz w:val="18"/>
              </w:rPr>
            </w:pPr>
            <w:ins w:id="169" w:author="Hsuanli Lin (林烜立)" w:date="2025-11-06T16:25:00Z">
              <w:r>
                <w:rPr>
                  <w:rFonts w:ascii="Arial" w:hAnsi="Arial"/>
                  <w:sz w:val="18"/>
                </w:rPr>
                <w:t xml:space="preserve">Io </w:t>
              </w:r>
              <w:r>
                <w:rPr>
                  <w:rFonts w:ascii="Arial" w:hAnsi="Arial"/>
                  <w:sz w:val="18"/>
                  <w:vertAlign w:val="superscript"/>
                </w:rPr>
                <w:t>Note 3</w:t>
              </w:r>
            </w:ins>
          </w:p>
        </w:tc>
        <w:tc>
          <w:tcPr>
            <w:tcW w:w="1260" w:type="dxa"/>
            <w:tcBorders>
              <w:top w:val="single" w:sz="4" w:space="0" w:color="auto"/>
              <w:left w:val="single" w:sz="4" w:space="0" w:color="auto"/>
              <w:bottom w:val="single" w:sz="4" w:space="0" w:color="auto"/>
              <w:right w:val="single" w:sz="4" w:space="0" w:color="auto"/>
            </w:tcBorders>
            <w:hideMark/>
          </w:tcPr>
          <w:p w14:paraId="03940DE2" w14:textId="77777777" w:rsidR="002051B4" w:rsidRDefault="002051B4">
            <w:pPr>
              <w:keepNext/>
              <w:keepLines/>
              <w:spacing w:after="0"/>
              <w:jc w:val="center"/>
              <w:rPr>
                <w:ins w:id="170" w:author="Hsuanli Lin (林烜立)" w:date="2025-11-06T16:25:00Z"/>
                <w:rFonts w:ascii="Arial" w:hAnsi="Arial"/>
                <w:sz w:val="18"/>
              </w:rPr>
            </w:pPr>
            <w:ins w:id="171" w:author="Hsuanli Lin (林烜立)" w:date="2025-11-06T16:25:00Z">
              <w:r>
                <w:rPr>
                  <w:rFonts w:ascii="Arial" w:hAnsi="Arial"/>
                  <w:sz w:val="18"/>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61E55AE9" w14:textId="77777777" w:rsidR="002051B4" w:rsidRDefault="002051B4">
            <w:pPr>
              <w:keepNext/>
              <w:keepLines/>
              <w:spacing w:after="0"/>
              <w:jc w:val="center"/>
              <w:rPr>
                <w:ins w:id="172" w:author="Hsuanli Lin (林烜立)" w:date="2025-11-06T16:25:00Z"/>
                <w:rFonts w:ascii="Arial" w:hAnsi="Arial"/>
                <w:sz w:val="18"/>
              </w:rPr>
            </w:pPr>
            <w:ins w:id="173" w:author="Hsuanli Lin (林烜立)" w:date="2025-11-06T16:25:00Z">
              <w:r>
                <w:rPr>
                  <w:rFonts w:ascii="Arial" w:hAnsi="Arial"/>
                  <w:bCs/>
                  <w:sz w:val="18"/>
                </w:rPr>
                <w:t>-82.45</w:t>
              </w:r>
            </w:ins>
          </w:p>
        </w:tc>
        <w:tc>
          <w:tcPr>
            <w:tcW w:w="1813" w:type="dxa"/>
            <w:tcBorders>
              <w:top w:val="single" w:sz="4" w:space="0" w:color="auto"/>
              <w:left w:val="single" w:sz="4" w:space="0" w:color="auto"/>
              <w:bottom w:val="single" w:sz="4" w:space="0" w:color="auto"/>
              <w:right w:val="single" w:sz="4" w:space="0" w:color="auto"/>
            </w:tcBorders>
          </w:tcPr>
          <w:p w14:paraId="36DD853F" w14:textId="77777777" w:rsidR="002051B4" w:rsidRDefault="002051B4">
            <w:pPr>
              <w:keepNext/>
              <w:keepLines/>
              <w:spacing w:after="0"/>
              <w:jc w:val="center"/>
              <w:rPr>
                <w:ins w:id="174" w:author="Hsuanli Lin (林烜立)" w:date="2025-11-06T16:25:00Z"/>
                <w:rFonts w:ascii="Arial" w:hAnsi="Arial"/>
                <w:sz w:val="18"/>
              </w:rPr>
            </w:pPr>
          </w:p>
        </w:tc>
      </w:tr>
      <w:tr w:rsidR="002051B4" w14:paraId="13BA98EF" w14:textId="77777777" w:rsidTr="002051B4">
        <w:trPr>
          <w:jc w:val="center"/>
          <w:ins w:id="17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18E39CB2" w14:textId="77777777" w:rsidR="002051B4" w:rsidRDefault="002051B4">
            <w:pPr>
              <w:keepNext/>
              <w:keepLines/>
              <w:spacing w:after="0"/>
              <w:rPr>
                <w:ins w:id="176" w:author="Hsuanli Lin (林烜立)" w:date="2025-11-06T16:25:00Z"/>
                <w:rFonts w:ascii="Arial" w:hAnsi="Arial"/>
                <w:sz w:val="18"/>
              </w:rPr>
            </w:pPr>
            <w:ins w:id="177" w:author="Hsuanli Lin (林烜立)" w:date="2025-11-06T16:25:00Z">
              <w:r>
                <w:rPr>
                  <w:rFonts w:ascii="Arial" w:hAnsi="Arial"/>
                  <w:sz w:val="18"/>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6EFF241D" w14:textId="77777777" w:rsidR="002051B4" w:rsidRDefault="002051B4">
            <w:pPr>
              <w:keepNext/>
              <w:keepLines/>
              <w:spacing w:after="0"/>
              <w:jc w:val="center"/>
              <w:rPr>
                <w:ins w:id="178" w:author="Hsuanli Lin (林烜立)" w:date="2025-11-06T16:25:00Z"/>
                <w:rFonts w:ascii="Arial" w:hAnsi="Arial"/>
                <w:sz w:val="18"/>
              </w:rPr>
            </w:pPr>
            <w:ins w:id="179" w:author="Hsuanli Lin (林烜立)" w:date="2025-11-06T16:25:00Z">
              <w:r>
                <w:rPr>
                  <w:rFonts w:ascii="Arial" w:hAnsi="Arial"/>
                  <w:sz w:val="18"/>
                </w:rPr>
                <w:t>-</w:t>
              </w:r>
            </w:ins>
          </w:p>
        </w:tc>
        <w:tc>
          <w:tcPr>
            <w:tcW w:w="1517" w:type="dxa"/>
            <w:tcBorders>
              <w:top w:val="single" w:sz="4" w:space="0" w:color="auto"/>
              <w:left w:val="single" w:sz="4" w:space="0" w:color="auto"/>
              <w:bottom w:val="single" w:sz="4" w:space="0" w:color="auto"/>
              <w:right w:val="single" w:sz="4" w:space="0" w:color="auto"/>
            </w:tcBorders>
            <w:hideMark/>
          </w:tcPr>
          <w:p w14:paraId="4D19695D" w14:textId="77777777" w:rsidR="002051B4" w:rsidRDefault="002051B4">
            <w:pPr>
              <w:keepNext/>
              <w:keepLines/>
              <w:spacing w:after="0"/>
              <w:jc w:val="center"/>
              <w:rPr>
                <w:ins w:id="180" w:author="Hsuanli Lin (林烜立)" w:date="2025-11-06T16:25:00Z"/>
                <w:rFonts w:ascii="Arial" w:hAnsi="Arial"/>
                <w:sz w:val="18"/>
              </w:rPr>
            </w:pPr>
            <w:ins w:id="181" w:author="Hsuanli Lin (林烜立)" w:date="2025-11-06T16:25:00Z">
              <w:r>
                <w:rPr>
                  <w:rFonts w:ascii="Arial" w:hAnsi="Arial"/>
                  <w:sz w:val="18"/>
                </w:rPr>
                <w:t>AWGN</w:t>
              </w:r>
            </w:ins>
          </w:p>
        </w:tc>
        <w:tc>
          <w:tcPr>
            <w:tcW w:w="1813" w:type="dxa"/>
            <w:tcBorders>
              <w:top w:val="single" w:sz="4" w:space="0" w:color="auto"/>
              <w:left w:val="single" w:sz="4" w:space="0" w:color="auto"/>
              <w:bottom w:val="single" w:sz="4" w:space="0" w:color="auto"/>
              <w:right w:val="single" w:sz="4" w:space="0" w:color="auto"/>
            </w:tcBorders>
          </w:tcPr>
          <w:p w14:paraId="62EC064D" w14:textId="77777777" w:rsidR="002051B4" w:rsidRDefault="002051B4">
            <w:pPr>
              <w:keepNext/>
              <w:keepLines/>
              <w:spacing w:after="0"/>
              <w:jc w:val="center"/>
              <w:rPr>
                <w:ins w:id="182" w:author="Hsuanli Lin (林烜立)" w:date="2025-11-06T16:25:00Z"/>
                <w:rFonts w:ascii="Arial" w:hAnsi="Arial"/>
                <w:sz w:val="18"/>
              </w:rPr>
            </w:pPr>
          </w:p>
        </w:tc>
      </w:tr>
      <w:tr w:rsidR="002051B4" w14:paraId="6D7C86AD" w14:textId="77777777" w:rsidTr="002051B4">
        <w:trPr>
          <w:jc w:val="center"/>
          <w:ins w:id="18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7889BDF2" w14:textId="77777777" w:rsidR="002051B4" w:rsidRDefault="002051B4">
            <w:pPr>
              <w:keepNext/>
              <w:keepLines/>
              <w:spacing w:after="0"/>
              <w:rPr>
                <w:ins w:id="184" w:author="Hsuanli Lin (林烜立)" w:date="2025-11-06T16:25:00Z"/>
                <w:rFonts w:ascii="Arial" w:hAnsi="Arial"/>
                <w:sz w:val="18"/>
              </w:rPr>
            </w:pPr>
            <w:ins w:id="185" w:author="Hsuanli Lin (林烜立)" w:date="2025-11-06T16:25:00Z">
              <w:r>
                <w:rPr>
                  <w:rFonts w:ascii="Arial" w:hAnsi="Arial"/>
                  <w:bCs/>
                  <w:sz w:val="18"/>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5748E4CC" w14:textId="77777777" w:rsidR="002051B4" w:rsidRDefault="002051B4">
            <w:pPr>
              <w:rPr>
                <w:ins w:id="186"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27E57ED" w14:textId="77777777" w:rsidR="002051B4" w:rsidRDefault="002051B4">
            <w:pPr>
              <w:keepNext/>
              <w:keepLines/>
              <w:spacing w:after="0"/>
              <w:jc w:val="center"/>
              <w:rPr>
                <w:ins w:id="187" w:author="Hsuanli Lin (林烜立)" w:date="2025-11-06T16:25:00Z"/>
                <w:rFonts w:ascii="Arial" w:eastAsia="Times New Roman" w:hAnsi="Arial"/>
                <w:sz w:val="18"/>
                <w:lang w:eastAsia="en-GB"/>
              </w:rPr>
            </w:pPr>
            <w:ins w:id="188" w:author="Hsuanli Lin (林烜立)" w:date="2025-11-06T16:25:00Z">
              <w:r>
                <w:rPr>
                  <w:rFonts w:ascii="Arial" w:hAnsi="Arial"/>
                  <w:sz w:val="18"/>
                </w:rPr>
                <w:t>1x1</w:t>
              </w:r>
            </w:ins>
          </w:p>
        </w:tc>
        <w:tc>
          <w:tcPr>
            <w:tcW w:w="1813" w:type="dxa"/>
            <w:tcBorders>
              <w:top w:val="single" w:sz="4" w:space="0" w:color="auto"/>
              <w:left w:val="single" w:sz="4" w:space="0" w:color="auto"/>
              <w:bottom w:val="single" w:sz="4" w:space="0" w:color="auto"/>
              <w:right w:val="single" w:sz="4" w:space="0" w:color="auto"/>
            </w:tcBorders>
          </w:tcPr>
          <w:p w14:paraId="63FFF590" w14:textId="77777777" w:rsidR="002051B4" w:rsidRDefault="002051B4">
            <w:pPr>
              <w:keepNext/>
              <w:keepLines/>
              <w:spacing w:after="0"/>
              <w:jc w:val="center"/>
              <w:rPr>
                <w:ins w:id="189" w:author="Hsuanli Lin (林烜立)" w:date="2025-11-06T16:25:00Z"/>
                <w:rFonts w:ascii="Arial" w:hAnsi="Arial"/>
                <w:sz w:val="18"/>
              </w:rPr>
            </w:pPr>
          </w:p>
        </w:tc>
      </w:tr>
      <w:tr w:rsidR="002051B4" w14:paraId="554BE867" w14:textId="77777777" w:rsidTr="002051B4">
        <w:trPr>
          <w:jc w:val="center"/>
          <w:ins w:id="190" w:author="Hsuanli Lin (林烜立)" w:date="2025-11-06T16:25:00Z"/>
        </w:trPr>
        <w:tc>
          <w:tcPr>
            <w:tcW w:w="7215" w:type="dxa"/>
            <w:gridSpan w:val="4"/>
            <w:tcBorders>
              <w:top w:val="single" w:sz="4" w:space="0" w:color="auto"/>
              <w:left w:val="single" w:sz="4" w:space="0" w:color="auto"/>
              <w:bottom w:val="single" w:sz="4" w:space="0" w:color="auto"/>
              <w:right w:val="single" w:sz="4" w:space="0" w:color="auto"/>
            </w:tcBorders>
            <w:hideMark/>
          </w:tcPr>
          <w:p w14:paraId="5D47943B" w14:textId="77777777" w:rsidR="002051B4" w:rsidRDefault="002051B4">
            <w:pPr>
              <w:pStyle w:val="TAN"/>
              <w:rPr>
                <w:ins w:id="191" w:author="Hsuanli Lin (林烜立)" w:date="2025-11-06T16:25:00Z"/>
              </w:rPr>
            </w:pPr>
            <w:ins w:id="192" w:author="Hsuanli Lin (林烜立)" w:date="2025-11-06T16:25:00Z">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1E0E7F2A" w14:textId="77777777" w:rsidR="002051B4" w:rsidRDefault="002051B4">
            <w:pPr>
              <w:pStyle w:val="TAN"/>
              <w:rPr>
                <w:ins w:id="193" w:author="Hsuanli Lin (林烜立)" w:date="2025-11-06T16:25:00Z"/>
              </w:rPr>
            </w:pPr>
            <w:ins w:id="194" w:author="Hsuanli Lin (林烜立)" w:date="2025-11-06T16:25:00Z">
              <w:r>
                <w:t>Note 2:</w:t>
              </w:r>
              <w:r>
                <w:tab/>
                <w:t>The NPDSCH and NPDCCH reference measurement channels are used in the test only when a downlink transmission dedicated to the UE under test is required.</w:t>
              </w:r>
            </w:ins>
          </w:p>
          <w:p w14:paraId="2D313F08" w14:textId="77777777" w:rsidR="002051B4" w:rsidRDefault="002051B4">
            <w:pPr>
              <w:pStyle w:val="TAN"/>
              <w:rPr>
                <w:ins w:id="195" w:author="Hsuanli Lin (林烜立)" w:date="2025-11-06T16:25:00Z"/>
              </w:rPr>
            </w:pPr>
            <w:ins w:id="196" w:author="Hsuanli Lin (林烜立)" w:date="2025-11-06T16:25:00Z">
              <w:r>
                <w:t>Note 3:</w:t>
              </w:r>
              <w:r>
                <w:tab/>
                <w:t>Es/Iot, NRSRP and Io level has been derived from other parameters for information purpose. They are not settable parameters themselves.</w:t>
              </w:r>
            </w:ins>
          </w:p>
        </w:tc>
      </w:tr>
    </w:tbl>
    <w:p w14:paraId="5C1F90BB" w14:textId="77777777" w:rsidR="002051B4" w:rsidRDefault="002051B4" w:rsidP="002051B4">
      <w:pPr>
        <w:rPr>
          <w:ins w:id="197" w:author="Hsuanli Lin (林烜立)" w:date="2025-11-06T16:25:00Z"/>
          <w:rFonts w:eastAsia="Times New Roman"/>
          <w:lang w:eastAsia="en-GB"/>
        </w:rPr>
      </w:pPr>
    </w:p>
    <w:p w14:paraId="4200438E" w14:textId="77777777" w:rsidR="002051B4" w:rsidRDefault="002051B4" w:rsidP="002051B4">
      <w:pPr>
        <w:pStyle w:val="TH"/>
        <w:rPr>
          <w:ins w:id="198" w:author="Hsuanli Lin (林烜立)" w:date="2025-11-06T16:25:00Z"/>
          <w:snapToGrid w:val="0"/>
        </w:rPr>
      </w:pPr>
      <w:ins w:id="199" w:author="Hsuanli Lin (林烜立)" w:date="2025-11-06T16:25:00Z">
        <w:r>
          <w:lastRenderedPageBreak/>
          <w:t xml:space="preserve">Table A.13.3.2.4.1-2: NTN specific test parameters for HD-FDD contention based </w:t>
        </w:r>
        <w:r>
          <w:rPr>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051B4" w14:paraId="575212C3" w14:textId="77777777" w:rsidTr="002051B4">
        <w:trPr>
          <w:jc w:val="center"/>
          <w:ins w:id="200"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1F2C6E76" w14:textId="77777777" w:rsidR="002051B4" w:rsidRDefault="002051B4">
            <w:pPr>
              <w:keepNext/>
              <w:keepLines/>
              <w:spacing w:after="0"/>
              <w:jc w:val="center"/>
              <w:rPr>
                <w:ins w:id="201" w:author="Hsuanli Lin (林烜立)" w:date="2025-11-06T16:25:00Z"/>
                <w:rFonts w:ascii="Arial" w:hAnsi="Arial" w:cs="Arial"/>
                <w:b/>
                <w:sz w:val="18"/>
              </w:rPr>
            </w:pPr>
            <w:ins w:id="202" w:author="Hsuanli Lin (林烜立)" w:date="2025-11-06T16:25:00Z">
              <w:r>
                <w:rPr>
                  <w:rFonts w:ascii="Arial" w:hAnsi="Arial" w:cs="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06967079" w14:textId="77777777" w:rsidR="002051B4" w:rsidRDefault="002051B4">
            <w:pPr>
              <w:keepNext/>
              <w:keepLines/>
              <w:spacing w:after="0"/>
              <w:jc w:val="center"/>
              <w:rPr>
                <w:ins w:id="203" w:author="Hsuanli Lin (林烜立)" w:date="2025-11-06T16:25:00Z"/>
                <w:rFonts w:ascii="Arial" w:hAnsi="Arial" w:cs="Arial"/>
                <w:b/>
                <w:sz w:val="18"/>
              </w:rPr>
            </w:pPr>
            <w:ins w:id="204" w:author="Hsuanli Lin (林烜立)" w:date="2025-11-06T16:25:00Z">
              <w:r>
                <w:rPr>
                  <w:rFonts w:ascii="Arial" w:hAnsi="Arial" w:cs="Arial"/>
                  <w:b/>
                  <w:sz w:val="18"/>
                </w:rPr>
                <w:t>Value</w:t>
              </w:r>
            </w:ins>
          </w:p>
        </w:tc>
        <w:tc>
          <w:tcPr>
            <w:tcW w:w="2923" w:type="dxa"/>
            <w:tcBorders>
              <w:top w:val="single" w:sz="4" w:space="0" w:color="auto"/>
              <w:left w:val="single" w:sz="4" w:space="0" w:color="auto"/>
              <w:bottom w:val="single" w:sz="4" w:space="0" w:color="auto"/>
              <w:right w:val="single" w:sz="4" w:space="0" w:color="auto"/>
            </w:tcBorders>
            <w:hideMark/>
          </w:tcPr>
          <w:p w14:paraId="54658FFF" w14:textId="77777777" w:rsidR="002051B4" w:rsidRDefault="002051B4">
            <w:pPr>
              <w:keepNext/>
              <w:keepLines/>
              <w:spacing w:after="0"/>
              <w:jc w:val="center"/>
              <w:rPr>
                <w:ins w:id="205" w:author="Hsuanli Lin (林烜立)" w:date="2025-11-06T16:25:00Z"/>
                <w:rFonts w:ascii="Arial" w:hAnsi="Arial" w:cs="Arial"/>
                <w:b/>
                <w:sz w:val="18"/>
              </w:rPr>
            </w:pPr>
            <w:ins w:id="206" w:author="Hsuanli Lin (林烜立)" w:date="2025-11-06T16:25:00Z">
              <w:r>
                <w:rPr>
                  <w:rFonts w:ascii="Arial" w:hAnsi="Arial" w:cs="Arial"/>
                  <w:b/>
                  <w:sz w:val="18"/>
                </w:rPr>
                <w:t>Comment</w:t>
              </w:r>
            </w:ins>
          </w:p>
        </w:tc>
      </w:tr>
      <w:tr w:rsidR="002051B4" w14:paraId="4E1AF194" w14:textId="77777777" w:rsidTr="002051B4">
        <w:trPr>
          <w:jc w:val="center"/>
          <w:ins w:id="207"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02A6969D" w14:textId="77777777" w:rsidR="002051B4" w:rsidRDefault="002051B4">
            <w:pPr>
              <w:keepNext/>
              <w:keepLines/>
              <w:spacing w:after="0"/>
              <w:rPr>
                <w:ins w:id="208" w:author="Hsuanli Lin (林烜立)" w:date="2025-11-06T16:25:00Z"/>
                <w:rFonts w:ascii="Arial" w:hAnsi="Arial" w:cs="Arial"/>
                <w:sz w:val="18"/>
                <w:lang w:val="it-IT"/>
              </w:rPr>
            </w:pPr>
            <w:ins w:id="209" w:author="Hsuanli Lin (林烜立)" w:date="2025-11-06T16:25:00Z">
              <w:r>
                <w:rPr>
                  <w:rFonts w:ascii="Arial"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hideMark/>
          </w:tcPr>
          <w:p w14:paraId="4BECBB5C" w14:textId="77777777" w:rsidR="002051B4" w:rsidRDefault="002051B4">
            <w:pPr>
              <w:keepNext/>
              <w:keepLines/>
              <w:spacing w:after="0"/>
              <w:jc w:val="center"/>
              <w:rPr>
                <w:ins w:id="210" w:author="Hsuanli Lin (林烜立)" w:date="2025-11-06T16:25:00Z"/>
                <w:rFonts w:ascii="Arial" w:hAnsi="Arial" w:cs="Arial"/>
                <w:sz w:val="18"/>
                <w:lang w:val="it-IT"/>
              </w:rPr>
            </w:pPr>
            <w:ins w:id="211" w:author="Hsuanli Lin (林烜立)" w:date="2025-11-06T16:25:00Z">
              <w:r>
                <w:rPr>
                  <w:rFonts w:ascii="Arial" w:hAnsi="Arial" w:cs="Arial"/>
                  <w:sz w:val="18"/>
                  <w:lang w:val="it-IT"/>
                </w:rPr>
                <w:t>SSC.1</w:t>
              </w:r>
            </w:ins>
          </w:p>
        </w:tc>
        <w:tc>
          <w:tcPr>
            <w:tcW w:w="2923" w:type="dxa"/>
            <w:tcBorders>
              <w:top w:val="single" w:sz="4" w:space="0" w:color="auto"/>
              <w:left w:val="single" w:sz="4" w:space="0" w:color="auto"/>
              <w:bottom w:val="single" w:sz="4" w:space="0" w:color="auto"/>
              <w:right w:val="single" w:sz="4" w:space="0" w:color="auto"/>
            </w:tcBorders>
            <w:hideMark/>
          </w:tcPr>
          <w:p w14:paraId="53DC8659" w14:textId="77777777" w:rsidR="002051B4" w:rsidRDefault="002051B4">
            <w:pPr>
              <w:keepNext/>
              <w:keepLines/>
              <w:spacing w:after="0"/>
              <w:jc w:val="center"/>
              <w:rPr>
                <w:ins w:id="212" w:author="Hsuanli Lin (林烜立)" w:date="2025-11-06T16:25:00Z"/>
                <w:rFonts w:ascii="Arial" w:hAnsi="Arial" w:cs="Arial"/>
                <w:sz w:val="18"/>
              </w:rPr>
            </w:pPr>
            <w:ins w:id="213" w:author="Hsuanli Lin (林烜立)" w:date="2025-11-06T16:25:00Z">
              <w:r>
                <w:rPr>
                  <w:rFonts w:ascii="Arial" w:hAnsi="Arial" w:cs="Arial"/>
                  <w:sz w:val="18"/>
                </w:rPr>
                <w:t>GSO Test Configuration</w:t>
              </w:r>
            </w:ins>
          </w:p>
        </w:tc>
      </w:tr>
      <w:tr w:rsidR="002051B4" w14:paraId="63E14930" w14:textId="77777777" w:rsidTr="002051B4">
        <w:trPr>
          <w:jc w:val="center"/>
          <w:ins w:id="214"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7AB28E28" w14:textId="77777777" w:rsidR="002051B4" w:rsidRDefault="002051B4">
            <w:pPr>
              <w:keepNext/>
              <w:keepLines/>
              <w:spacing w:after="0"/>
              <w:rPr>
                <w:ins w:id="215" w:author="Hsuanli Lin (林烜立)" w:date="2025-11-06T16:25:00Z"/>
                <w:rFonts w:ascii="Arial" w:hAnsi="Arial" w:cs="Arial"/>
                <w:sz w:val="18"/>
              </w:rPr>
            </w:pPr>
            <w:ins w:id="216" w:author="Hsuanli Lin (林烜立)" w:date="2025-11-06T16:25:00Z">
              <w:r>
                <w:rPr>
                  <w:rFonts w:ascii="Arial" w:hAnsi="Arial" w:cs="Arial"/>
                  <w:sz w:val="18"/>
                </w:rPr>
                <w:t>Configuration 2</w:t>
              </w:r>
            </w:ins>
          </w:p>
        </w:tc>
        <w:tc>
          <w:tcPr>
            <w:tcW w:w="1260" w:type="dxa"/>
            <w:tcBorders>
              <w:top w:val="single" w:sz="4" w:space="0" w:color="auto"/>
              <w:left w:val="single" w:sz="4" w:space="0" w:color="auto"/>
              <w:bottom w:val="single" w:sz="4" w:space="0" w:color="auto"/>
              <w:right w:val="single" w:sz="4" w:space="0" w:color="auto"/>
            </w:tcBorders>
            <w:hideMark/>
          </w:tcPr>
          <w:p w14:paraId="2F049B1B" w14:textId="77777777" w:rsidR="002051B4" w:rsidRDefault="002051B4">
            <w:pPr>
              <w:keepNext/>
              <w:keepLines/>
              <w:spacing w:after="0"/>
              <w:jc w:val="center"/>
              <w:rPr>
                <w:ins w:id="217" w:author="Hsuanli Lin (林烜立)" w:date="2025-11-06T16:25:00Z"/>
                <w:rFonts w:ascii="Arial" w:hAnsi="Arial" w:cs="Arial"/>
                <w:sz w:val="18"/>
              </w:rPr>
            </w:pPr>
            <w:ins w:id="218" w:author="Hsuanli Lin (林烜立)" w:date="2025-11-06T16:25:00Z">
              <w:r>
                <w:rPr>
                  <w:rFonts w:ascii="Arial" w:hAnsi="Arial" w:cs="Arial"/>
                  <w:sz w:val="18"/>
                </w:rPr>
                <w:t>SSC.2</w:t>
              </w:r>
            </w:ins>
          </w:p>
        </w:tc>
        <w:tc>
          <w:tcPr>
            <w:tcW w:w="2923" w:type="dxa"/>
            <w:tcBorders>
              <w:top w:val="single" w:sz="4" w:space="0" w:color="auto"/>
              <w:left w:val="single" w:sz="4" w:space="0" w:color="auto"/>
              <w:bottom w:val="single" w:sz="4" w:space="0" w:color="auto"/>
              <w:right w:val="single" w:sz="4" w:space="0" w:color="auto"/>
            </w:tcBorders>
            <w:hideMark/>
          </w:tcPr>
          <w:p w14:paraId="5EBF16F9" w14:textId="77777777" w:rsidR="002051B4" w:rsidRDefault="002051B4">
            <w:pPr>
              <w:keepNext/>
              <w:keepLines/>
              <w:spacing w:after="0"/>
              <w:jc w:val="center"/>
              <w:rPr>
                <w:ins w:id="219" w:author="Hsuanli Lin (林烜立)" w:date="2025-11-06T16:25:00Z"/>
                <w:rFonts w:ascii="Arial" w:hAnsi="Arial" w:cs="Arial"/>
                <w:sz w:val="18"/>
              </w:rPr>
            </w:pPr>
            <w:ins w:id="220" w:author="Hsuanli Lin (林烜立)" w:date="2025-11-06T16:25:00Z">
              <w:r>
                <w:rPr>
                  <w:rFonts w:ascii="Arial" w:hAnsi="Arial" w:cs="Arial"/>
                  <w:sz w:val="18"/>
                </w:rPr>
                <w:t>NGSO Test Configuration</w:t>
              </w:r>
            </w:ins>
          </w:p>
        </w:tc>
      </w:tr>
    </w:tbl>
    <w:p w14:paraId="54C1A482" w14:textId="77777777" w:rsidR="002051B4" w:rsidRDefault="002051B4" w:rsidP="002051B4">
      <w:pPr>
        <w:rPr>
          <w:ins w:id="221" w:author="Hsuanli Lin (林烜立)" w:date="2025-11-06T16:25:00Z"/>
          <w:rFonts w:eastAsia="Times New Roman"/>
          <w:lang w:eastAsia="en-GB"/>
        </w:rPr>
      </w:pPr>
    </w:p>
    <w:p w14:paraId="23D0E28D" w14:textId="77777777" w:rsidR="002051B4" w:rsidRDefault="002051B4" w:rsidP="002051B4">
      <w:pPr>
        <w:pStyle w:val="TH"/>
        <w:rPr>
          <w:ins w:id="222" w:author="Hsuanli Lin (林烜立)" w:date="2025-11-06T16:25:00Z"/>
          <w:snapToGrid w:val="0"/>
        </w:rPr>
      </w:pPr>
      <w:ins w:id="223" w:author="Hsuanli Lin (林烜立)" w:date="2025-11-06T16:25:00Z">
        <w:r>
          <w:t xml:space="preserve">Table A.13.3.2.4.1-3: </w:t>
        </w:r>
        <w:r>
          <w:rPr>
            <w:highlight w:val="yellow"/>
          </w:rPr>
          <w:t>NPUSCH</w:t>
        </w:r>
        <w:r>
          <w:t xml:space="preserve"> Configuration parameters </w:t>
        </w:r>
        <w:r>
          <w:rPr>
            <w:highlight w:val="yellow"/>
          </w:rPr>
          <w:t>for CB-Msg3</w:t>
        </w:r>
        <w:r>
          <w:rPr>
            <w:rFonts w:ascii="新細明體" w:eastAsia="新細明體" w:hAnsi="新細明體" w:hint="eastAsia"/>
            <w:lang w:eastAsia="zh-TW"/>
          </w:rPr>
          <w:t xml:space="preserve"> </w:t>
        </w:r>
        <w:r>
          <w:t xml:space="preserve">for HD-FDD contention based </w:t>
        </w:r>
        <w:r>
          <w:rPr>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3824"/>
        <w:gridCol w:w="46"/>
        <w:gridCol w:w="2193"/>
        <w:gridCol w:w="12"/>
      </w:tblGrid>
      <w:tr w:rsidR="002051B4" w14:paraId="6D9F3B8C" w14:textId="77777777" w:rsidTr="002051B4">
        <w:trPr>
          <w:cantSplit/>
          <w:trHeight w:val="243"/>
          <w:jc w:val="center"/>
          <w:ins w:id="224" w:author="Hsuanli Lin (林烜立)" w:date="2025-11-06T16:25:00Z"/>
        </w:trPr>
        <w:tc>
          <w:tcPr>
            <w:tcW w:w="2669" w:type="dxa"/>
            <w:tcBorders>
              <w:top w:val="single" w:sz="4" w:space="0" w:color="auto"/>
              <w:left w:val="single" w:sz="4" w:space="0" w:color="auto"/>
              <w:bottom w:val="single" w:sz="4" w:space="0" w:color="auto"/>
              <w:right w:val="single" w:sz="4" w:space="0" w:color="auto"/>
            </w:tcBorders>
            <w:vAlign w:val="center"/>
            <w:hideMark/>
          </w:tcPr>
          <w:p w14:paraId="1F8FEE1A" w14:textId="77777777" w:rsidR="002051B4" w:rsidRDefault="002051B4">
            <w:pPr>
              <w:keepNext/>
              <w:keepLines/>
              <w:spacing w:after="0"/>
              <w:jc w:val="center"/>
              <w:rPr>
                <w:ins w:id="225" w:author="Hsuanli Lin (林烜立)" w:date="2025-11-06T16:25:00Z"/>
                <w:rFonts w:ascii="Arial" w:hAnsi="Arial"/>
                <w:b/>
                <w:sz w:val="18"/>
              </w:rPr>
            </w:pPr>
            <w:ins w:id="226" w:author="Hsuanli Lin (林烜立)" w:date="2025-11-06T16:25:00Z">
              <w:r>
                <w:rPr>
                  <w:rFonts w:ascii="Arial" w:hAnsi="Arial"/>
                  <w:b/>
                  <w:sz w:val="18"/>
                </w:rPr>
                <w:t>Field</w:t>
              </w:r>
            </w:ins>
          </w:p>
        </w:tc>
        <w:tc>
          <w:tcPr>
            <w:tcW w:w="3870" w:type="dxa"/>
            <w:gridSpan w:val="2"/>
            <w:tcBorders>
              <w:top w:val="single" w:sz="4" w:space="0" w:color="auto"/>
              <w:left w:val="single" w:sz="4" w:space="0" w:color="auto"/>
              <w:bottom w:val="single" w:sz="4" w:space="0" w:color="auto"/>
              <w:right w:val="single" w:sz="4" w:space="0" w:color="auto"/>
            </w:tcBorders>
            <w:vAlign w:val="center"/>
            <w:hideMark/>
          </w:tcPr>
          <w:p w14:paraId="6FAE1BBB" w14:textId="77777777" w:rsidR="002051B4" w:rsidRDefault="002051B4">
            <w:pPr>
              <w:keepNext/>
              <w:keepLines/>
              <w:spacing w:after="0"/>
              <w:jc w:val="center"/>
              <w:rPr>
                <w:ins w:id="227" w:author="Hsuanli Lin (林烜立)" w:date="2025-11-06T16:25:00Z"/>
                <w:rFonts w:ascii="Arial" w:hAnsi="Arial"/>
                <w:b/>
                <w:sz w:val="18"/>
              </w:rPr>
            </w:pPr>
            <w:ins w:id="228" w:author="Hsuanli Lin (林烜立)" w:date="2025-11-06T16:25:00Z">
              <w:r>
                <w:rPr>
                  <w:rFonts w:ascii="Arial" w:hAnsi="Arial"/>
                  <w:b/>
                  <w:sz w:val="18"/>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56ACF4C" w14:textId="77777777" w:rsidR="002051B4" w:rsidRDefault="002051B4">
            <w:pPr>
              <w:keepNext/>
              <w:keepLines/>
              <w:spacing w:after="0"/>
              <w:jc w:val="center"/>
              <w:rPr>
                <w:ins w:id="229" w:author="Hsuanli Lin (林烜立)" w:date="2025-11-06T16:25:00Z"/>
                <w:rFonts w:ascii="Arial" w:hAnsi="Arial"/>
                <w:b/>
                <w:sz w:val="18"/>
              </w:rPr>
            </w:pPr>
            <w:ins w:id="230" w:author="Hsuanli Lin (林烜立)" w:date="2025-11-06T16:25:00Z">
              <w:r>
                <w:rPr>
                  <w:rFonts w:ascii="Arial" w:hAnsi="Arial"/>
                  <w:b/>
                  <w:sz w:val="18"/>
                </w:rPr>
                <w:t>Comment</w:t>
              </w:r>
            </w:ins>
          </w:p>
        </w:tc>
      </w:tr>
      <w:tr w:rsidR="002051B4" w14:paraId="24A5B75C" w14:textId="77777777" w:rsidTr="002051B4">
        <w:trPr>
          <w:cantSplit/>
          <w:jc w:val="center"/>
          <w:ins w:id="231"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hideMark/>
          </w:tcPr>
          <w:p w14:paraId="10BC58C2" w14:textId="77777777" w:rsidR="002051B4" w:rsidRDefault="002051B4">
            <w:pPr>
              <w:keepNext/>
              <w:keepLines/>
              <w:spacing w:after="0"/>
              <w:jc w:val="center"/>
              <w:rPr>
                <w:ins w:id="232" w:author="Hsuanli Lin (林烜立)" w:date="2025-11-06T16:25:00Z"/>
                <w:rFonts w:ascii="Arial" w:hAnsi="Arial"/>
                <w:b/>
                <w:sz w:val="18"/>
              </w:rPr>
            </w:pPr>
            <w:ins w:id="233" w:author="Hsuanli Lin (林烜立)" w:date="2025-11-06T16:25:00Z">
              <w:r>
                <w:rPr>
                  <w:rFonts w:ascii="Arial" w:hAnsi="Arial"/>
                  <w:b/>
                  <w:sz w:val="18"/>
                </w:rPr>
                <w:t>Parameters not per NPRACH resource</w:t>
              </w:r>
            </w:ins>
          </w:p>
        </w:tc>
      </w:tr>
      <w:tr w:rsidR="002051B4" w14:paraId="0C47866F" w14:textId="77777777" w:rsidTr="002051B4">
        <w:trPr>
          <w:cantSplit/>
          <w:jc w:val="center"/>
          <w:ins w:id="234"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047816B2" w14:textId="77777777" w:rsidR="002051B4" w:rsidRDefault="002051B4">
            <w:pPr>
              <w:keepNext/>
              <w:keepLines/>
              <w:spacing w:after="0"/>
              <w:rPr>
                <w:ins w:id="235" w:author="Hsuanli Lin (林烜立)" w:date="2025-11-06T16:25:00Z"/>
                <w:rFonts w:ascii="Arial" w:hAnsi="Arial"/>
                <w:sz w:val="18"/>
              </w:rPr>
            </w:pPr>
            <w:ins w:id="236" w:author="Hsuanli Lin (林烜立)" w:date="2025-11-06T16:25:00Z">
              <w:r>
                <w:rPr>
                  <w:rFonts w:ascii="Arial" w:hAnsi="Arial"/>
                  <w:sz w:val="18"/>
                  <w:highlight w:val="yellow"/>
                </w:rPr>
                <w:t>cb-Msg3-MinRSRP-Threshold-NB</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0E0B6F14" w14:textId="77777777" w:rsidR="002051B4" w:rsidRDefault="002051B4">
            <w:pPr>
              <w:pStyle w:val="TAC"/>
              <w:rPr>
                <w:ins w:id="237" w:author="Hsuanli Lin (林烜立)" w:date="2025-11-06T16:25:00Z"/>
              </w:rPr>
            </w:pPr>
            <w:ins w:id="238" w:author="Hsuanli Lin (林烜立)" w:date="2025-11-06T16:25:00Z">
              <w:r>
                <w:t>{</w:t>
              </w:r>
              <w:r>
                <w:rPr>
                  <w:rFonts w:eastAsia="Malgun Gothic"/>
                  <w:lang w:eastAsia="ko-KR"/>
                </w:rPr>
                <w:t>39</w:t>
              </w:r>
              <w:r>
                <w:t xml:space="preserve">, </w:t>
              </w:r>
              <w:r>
                <w:rPr>
                  <w:rFonts w:eastAsia="Malgun Gothic"/>
                  <w:lang w:eastAsia="ko-KR"/>
                </w:rPr>
                <w:t>24</w:t>
              </w:r>
              <w:r>
                <w:t>}</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67B0FF85" w14:textId="77777777" w:rsidR="002051B4" w:rsidRDefault="002051B4">
            <w:pPr>
              <w:pStyle w:val="TAC"/>
              <w:rPr>
                <w:ins w:id="239" w:author="Hsuanli Lin (林烜立)" w:date="2025-11-06T16:25:00Z"/>
              </w:rPr>
            </w:pPr>
            <w:ins w:id="240" w:author="Hsuanli Lin (林烜立)" w:date="2025-11-06T16:25:00Z">
              <w:r>
                <w:t>Corresponding to {</w:t>
              </w:r>
              <w:r>
                <w:rPr>
                  <w:bCs/>
                </w:rPr>
                <w:t>-101,</w:t>
              </w:r>
              <w:r>
                <w:t xml:space="preserve"> -116} dBm as defined in Table 9.1.4-1</w:t>
              </w:r>
            </w:ins>
          </w:p>
        </w:tc>
      </w:tr>
      <w:tr w:rsidR="002051B4" w14:paraId="1CC2AAFC" w14:textId="77777777" w:rsidTr="002051B4">
        <w:trPr>
          <w:cantSplit/>
          <w:trHeight w:val="157"/>
          <w:jc w:val="center"/>
          <w:ins w:id="241"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EFD0021" w14:textId="77777777" w:rsidR="002051B4" w:rsidRDefault="002051B4">
            <w:pPr>
              <w:keepNext/>
              <w:keepLines/>
              <w:spacing w:after="0"/>
              <w:rPr>
                <w:ins w:id="242" w:author="Hsuanli Lin (林烜立)" w:date="2025-11-06T16:25:00Z"/>
                <w:rFonts w:ascii="Arial" w:hAnsi="Arial"/>
                <w:sz w:val="18"/>
              </w:rPr>
            </w:pPr>
            <w:ins w:id="243" w:author="Hsuanli Lin (林烜立)" w:date="2025-11-06T16:25:00Z">
              <w:r>
                <w:rPr>
                  <w:rFonts w:ascii="Arial" w:hAnsi="Arial"/>
                  <w:sz w:val="18"/>
                </w:rPr>
                <w:t>Configured UE transmitted power (</w:t>
              </w:r>
              <w:r>
                <w:rPr>
                  <w:rFonts w:ascii="Arial" w:eastAsiaTheme="minorHAnsi" w:hAnsi="Arial" w:cstheme="minorBidi"/>
                  <w:position w:val="-12"/>
                  <w:sz w:val="18"/>
                  <w:szCs w:val="22"/>
                  <w:lang w:eastAsia="en-GB"/>
                </w:rPr>
                <w:object w:dxaOrig="600" w:dyaOrig="408" w14:anchorId="0C1B21D9">
                  <v:shape id="_x0000_i1066" type="#_x0000_t75" style="width:30pt;height:20.4pt" o:ole="">
                    <v:imagedata r:id="rId19" o:title=""/>
                  </v:shape>
                  <o:OLEObject Type="Embed" ProgID="Equation.3" ShapeID="_x0000_i1066" DrawAspect="Content" ObjectID="_1823954214" r:id="rId20"/>
                </w:object>
              </w:r>
              <w:r>
                <w:rPr>
                  <w:rFonts w:ascii="Arial" w:hAnsi="Arial"/>
                  <w:sz w:val="18"/>
                </w:rPr>
                <w:t>)</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3AFAC77B" w14:textId="77777777" w:rsidR="002051B4" w:rsidRDefault="002051B4">
            <w:pPr>
              <w:keepNext/>
              <w:keepLines/>
              <w:spacing w:after="0"/>
              <w:jc w:val="center"/>
              <w:rPr>
                <w:ins w:id="244" w:author="Hsuanli Lin (林烜立)" w:date="2025-11-06T16:25:00Z"/>
                <w:rFonts w:ascii="Arial" w:hAnsi="Arial"/>
                <w:sz w:val="18"/>
              </w:rPr>
            </w:pPr>
            <w:ins w:id="245" w:author="Hsuanli Lin (林烜立)" w:date="2025-11-06T16:25:00Z">
              <w:r>
                <w:rPr>
                  <w:rFonts w:ascii="Arial" w:hAnsi="Arial"/>
                  <w:sz w:val="18"/>
                </w:rPr>
                <w:t>23 dBm for power class 3,</w:t>
              </w:r>
            </w:ins>
          </w:p>
          <w:p w14:paraId="41C39D30" w14:textId="77777777" w:rsidR="002051B4" w:rsidRDefault="002051B4">
            <w:pPr>
              <w:keepNext/>
              <w:keepLines/>
              <w:spacing w:after="0"/>
              <w:jc w:val="center"/>
              <w:rPr>
                <w:ins w:id="246" w:author="Hsuanli Lin (林烜立)" w:date="2025-11-06T16:25:00Z"/>
                <w:rFonts w:ascii="Arial" w:hAnsi="Arial"/>
                <w:sz w:val="18"/>
              </w:rPr>
            </w:pPr>
            <w:ins w:id="247" w:author="Hsuanli Lin (林烜立)" w:date="2025-11-06T16:25:00Z">
              <w:r>
                <w:rPr>
                  <w:rFonts w:ascii="Arial" w:hAnsi="Arial"/>
                  <w:sz w:val="18"/>
                </w:rPr>
                <w:t>20 dBm for power class 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08721CAC" w14:textId="77777777" w:rsidR="002051B4" w:rsidRDefault="002051B4">
            <w:pPr>
              <w:keepNext/>
              <w:keepLines/>
              <w:spacing w:after="0"/>
              <w:jc w:val="center"/>
              <w:rPr>
                <w:ins w:id="248" w:author="Hsuanli Lin (林烜立)" w:date="2025-11-06T16:25:00Z"/>
                <w:rFonts w:ascii="Arial" w:hAnsi="Arial"/>
                <w:sz w:val="18"/>
              </w:rPr>
            </w:pPr>
            <w:ins w:id="249" w:author="Hsuanli Lin (林烜立)" w:date="2025-11-06T16:25:00Z">
              <w:r>
                <w:rPr>
                  <w:rFonts w:ascii="Arial" w:hAnsi="Arial"/>
                  <w:sz w:val="18"/>
                </w:rPr>
                <w:t>As defined in clause 6.2B.4 in TS 36.102</w:t>
              </w:r>
            </w:ins>
          </w:p>
        </w:tc>
      </w:tr>
      <w:tr w:rsidR="002051B4" w14:paraId="71DC2441" w14:textId="77777777" w:rsidTr="002051B4">
        <w:trPr>
          <w:cantSplit/>
          <w:trHeight w:val="157"/>
          <w:jc w:val="center"/>
          <w:ins w:id="250"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7326375F" w14:textId="77777777" w:rsidR="002051B4" w:rsidRDefault="002051B4">
            <w:pPr>
              <w:keepNext/>
              <w:keepLines/>
              <w:spacing w:after="0"/>
              <w:rPr>
                <w:ins w:id="251" w:author="Hsuanli Lin (林烜立)" w:date="2025-11-06T16:25:00Z"/>
                <w:rFonts w:ascii="Arial" w:hAnsi="Arial"/>
                <w:sz w:val="18"/>
                <w:highlight w:val="yellow"/>
              </w:rPr>
            </w:pPr>
            <w:ins w:id="252" w:author="Hsuanli Lin (林烜立)" w:date="2025-11-06T16:25:00Z">
              <w:r>
                <w:rPr>
                  <w:rFonts w:ascii="Arial" w:hAnsi="Arial"/>
                  <w:sz w:val="18"/>
                  <w:highlight w:val="yellow"/>
                </w:rPr>
                <w:t>powerRampingStep-NB-r19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C272FB3" w14:textId="77777777" w:rsidR="002051B4" w:rsidRDefault="002051B4">
            <w:pPr>
              <w:keepNext/>
              <w:keepLines/>
              <w:spacing w:after="0"/>
              <w:jc w:val="center"/>
              <w:rPr>
                <w:ins w:id="253" w:author="Hsuanli Lin (林烜立)" w:date="2025-11-06T16:25:00Z"/>
                <w:rFonts w:ascii="Arial" w:hAnsi="Arial"/>
                <w:sz w:val="18"/>
                <w:highlight w:val="yellow"/>
              </w:rPr>
            </w:pPr>
            <w:ins w:id="254" w:author="Hsuanli Lin (林烜立)" w:date="2025-11-06T16:25:00Z">
              <w:r>
                <w:rPr>
                  <w:rFonts w:ascii="Arial" w:hAnsi="Arial" w:cs="Arial"/>
                  <w:sz w:val="18"/>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265DA6FE" w14:textId="77777777" w:rsidR="002051B4" w:rsidRDefault="002051B4">
            <w:pPr>
              <w:keepNext/>
              <w:keepLines/>
              <w:spacing w:after="0"/>
              <w:jc w:val="center"/>
              <w:rPr>
                <w:ins w:id="255" w:author="Hsuanli Lin (林烜立)" w:date="2025-11-06T16:25:00Z"/>
                <w:rFonts w:ascii="Arial" w:hAnsi="Arial"/>
                <w:sz w:val="18"/>
                <w:highlight w:val="yellow"/>
              </w:rPr>
            </w:pPr>
          </w:p>
        </w:tc>
      </w:tr>
      <w:tr w:rsidR="002051B4" w14:paraId="0B99427C" w14:textId="77777777" w:rsidTr="002051B4">
        <w:trPr>
          <w:cantSplit/>
          <w:trHeight w:val="157"/>
          <w:jc w:val="center"/>
          <w:ins w:id="256"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567C47B" w14:textId="77777777" w:rsidR="002051B4" w:rsidRDefault="002051B4">
            <w:pPr>
              <w:keepNext/>
              <w:keepLines/>
              <w:spacing w:after="0"/>
              <w:rPr>
                <w:ins w:id="257" w:author="Hsuanli Lin (林烜立)" w:date="2025-11-06T16:25:00Z"/>
                <w:rFonts w:ascii="Arial" w:hAnsi="Arial"/>
                <w:sz w:val="18"/>
                <w:highlight w:val="yellow"/>
              </w:rPr>
            </w:pPr>
            <w:ins w:id="258" w:author="Hsuanli Lin (林烜立)" w:date="2025-11-06T16:25:00Z">
              <w:r>
                <w:rPr>
                  <w:rFonts w:ascii="Arial" w:hAnsi="Arial"/>
                  <w:sz w:val="18"/>
                  <w:highlight w:val="yellow"/>
                </w:rPr>
                <w:t>cb-Msg3-InitialReceivedTargetPower-NB-r19</w:t>
              </w:r>
              <w:r>
                <w:rPr>
                  <w:rFonts w:ascii="Arial" w:hAnsi="Arial"/>
                  <w:sz w:val="18"/>
                  <w:highlight w:val="yellow"/>
                </w:rPr>
                <w:tab/>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8E967B2" w14:textId="77777777" w:rsidR="002051B4" w:rsidRDefault="002051B4">
            <w:pPr>
              <w:keepNext/>
              <w:keepLines/>
              <w:spacing w:after="0"/>
              <w:jc w:val="center"/>
              <w:rPr>
                <w:ins w:id="259" w:author="Hsuanli Lin (林烜立)" w:date="2025-11-06T16:25:00Z"/>
                <w:rFonts w:ascii="Arial" w:hAnsi="Arial"/>
                <w:sz w:val="18"/>
              </w:rPr>
            </w:pPr>
            <w:ins w:id="260" w:author="Hsuanli Lin (林烜立)" w:date="2025-11-06T16:25:00Z">
              <w:r>
                <w:rPr>
                  <w:rFonts w:ascii="Arial" w:hAnsi="Arial" w:cs="Arial"/>
                  <w:sz w:val="18"/>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4D3BD64E" w14:textId="77777777" w:rsidR="002051B4" w:rsidRDefault="002051B4">
            <w:pPr>
              <w:keepNext/>
              <w:keepLines/>
              <w:spacing w:after="0"/>
              <w:jc w:val="center"/>
              <w:rPr>
                <w:ins w:id="261" w:author="Hsuanli Lin (林烜立)" w:date="2025-11-06T16:25:00Z"/>
                <w:rFonts w:ascii="Arial" w:hAnsi="Arial"/>
                <w:sz w:val="18"/>
                <w:highlight w:val="yellow"/>
              </w:rPr>
            </w:pPr>
          </w:p>
        </w:tc>
      </w:tr>
      <w:tr w:rsidR="002051B4" w14:paraId="20E26665" w14:textId="77777777" w:rsidTr="002051B4">
        <w:trPr>
          <w:cantSplit/>
          <w:trHeight w:val="157"/>
          <w:jc w:val="center"/>
          <w:ins w:id="262"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119841DA" w14:textId="77777777" w:rsidR="002051B4" w:rsidRDefault="002051B4">
            <w:pPr>
              <w:keepNext/>
              <w:keepLines/>
              <w:spacing w:after="0"/>
              <w:rPr>
                <w:ins w:id="263" w:author="Hsuanli Lin (林烜立)" w:date="2025-11-06T16:25:00Z"/>
                <w:rFonts w:ascii="Arial" w:hAnsi="Arial"/>
                <w:sz w:val="18"/>
                <w:highlight w:val="yellow"/>
              </w:rPr>
            </w:pPr>
            <w:ins w:id="264" w:author="Hsuanli Lin (林烜立)" w:date="2025-11-06T16:25:00Z">
              <w:r>
                <w:rPr>
                  <w:rFonts w:ascii="Arial" w:hAnsi="Arial"/>
                  <w:sz w:val="18"/>
                  <w:highlight w:val="yellow"/>
                </w:rPr>
                <w:t>cb-Msg3-MaxAttemptNum-NB-19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9230185" w14:textId="77777777" w:rsidR="002051B4" w:rsidRDefault="002051B4">
            <w:pPr>
              <w:keepNext/>
              <w:keepLines/>
              <w:spacing w:after="0"/>
              <w:jc w:val="center"/>
              <w:rPr>
                <w:ins w:id="265" w:author="Hsuanli Lin (林烜立)" w:date="2025-11-06T16:25:00Z"/>
                <w:rFonts w:ascii="Arial" w:hAnsi="Arial"/>
                <w:sz w:val="18"/>
              </w:rPr>
            </w:pPr>
            <w:ins w:id="266" w:author="Hsuanli Lin (林烜立)" w:date="2025-11-06T16:25:00Z">
              <w:r>
                <w:rPr>
                  <w:rFonts w:ascii="Arial" w:hAnsi="Arial" w:cs="Arial"/>
                  <w:sz w:val="18"/>
                  <w:highlight w:val="yellow"/>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6EFDFD11" w14:textId="77777777" w:rsidR="002051B4" w:rsidRDefault="002051B4">
            <w:pPr>
              <w:keepNext/>
              <w:keepLines/>
              <w:spacing w:after="0"/>
              <w:jc w:val="center"/>
              <w:rPr>
                <w:ins w:id="267" w:author="Hsuanli Lin (林烜立)" w:date="2025-11-06T16:25:00Z"/>
                <w:rFonts w:ascii="Arial" w:hAnsi="Arial"/>
                <w:sz w:val="18"/>
                <w:highlight w:val="yellow"/>
              </w:rPr>
            </w:pPr>
          </w:p>
        </w:tc>
      </w:tr>
      <w:tr w:rsidR="002051B4" w14:paraId="60B4384B" w14:textId="77777777" w:rsidTr="002051B4">
        <w:trPr>
          <w:cantSplit/>
          <w:trHeight w:val="157"/>
          <w:jc w:val="center"/>
          <w:ins w:id="268"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87EF5DA" w14:textId="77777777" w:rsidR="002051B4" w:rsidRDefault="002051B4">
            <w:pPr>
              <w:keepNext/>
              <w:keepLines/>
              <w:spacing w:after="0"/>
              <w:rPr>
                <w:ins w:id="269" w:author="Hsuanli Lin (林烜立)" w:date="2025-11-06T16:25:00Z"/>
                <w:rFonts w:ascii="Arial" w:hAnsi="Arial"/>
                <w:sz w:val="18"/>
                <w:highlight w:val="yellow"/>
              </w:rPr>
            </w:pPr>
            <w:ins w:id="270" w:author="Hsuanli Lin (林烜立)" w:date="2025-11-06T16:25:00Z">
              <w:r>
                <w:rPr>
                  <w:rFonts w:ascii="Arial" w:hAnsi="Arial"/>
                  <w:sz w:val="18"/>
                  <w:highlight w:val="yellow"/>
                </w:rPr>
                <w:t>cb-Msg3-TBS-NB-r19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29AA78C6" w14:textId="77777777" w:rsidR="002051B4" w:rsidRDefault="002051B4">
            <w:pPr>
              <w:keepNext/>
              <w:keepLines/>
              <w:spacing w:after="0"/>
              <w:jc w:val="center"/>
              <w:rPr>
                <w:ins w:id="271" w:author="Hsuanli Lin (林烜立)" w:date="2025-11-06T16:25:00Z"/>
                <w:rFonts w:ascii="Arial" w:hAnsi="Arial"/>
                <w:sz w:val="18"/>
                <w:highlight w:val="yellow"/>
              </w:rPr>
            </w:pPr>
            <w:ins w:id="272" w:author="Hsuanli Lin (林烜立)" w:date="2025-11-06T16:25:00Z">
              <w:r>
                <w:rPr>
                  <w:rFonts w:ascii="Arial" w:hAnsi="Arial"/>
                  <w:sz w:val="18"/>
                  <w:highlight w:val="yellow"/>
                </w:rPr>
                <w:t>b144</w:t>
              </w:r>
            </w:ins>
          </w:p>
        </w:tc>
        <w:tc>
          <w:tcPr>
            <w:tcW w:w="2205" w:type="dxa"/>
            <w:gridSpan w:val="2"/>
            <w:tcBorders>
              <w:top w:val="single" w:sz="4" w:space="0" w:color="auto"/>
              <w:left w:val="single" w:sz="4" w:space="0" w:color="auto"/>
              <w:bottom w:val="single" w:sz="4" w:space="0" w:color="auto"/>
              <w:right w:val="single" w:sz="4" w:space="0" w:color="auto"/>
            </w:tcBorders>
          </w:tcPr>
          <w:p w14:paraId="0BE80FD6" w14:textId="77777777" w:rsidR="002051B4" w:rsidRDefault="002051B4">
            <w:pPr>
              <w:keepNext/>
              <w:keepLines/>
              <w:spacing w:after="0"/>
              <w:jc w:val="center"/>
              <w:rPr>
                <w:ins w:id="273" w:author="Hsuanli Lin (林烜立)" w:date="2025-11-06T16:25:00Z"/>
                <w:rFonts w:ascii="Arial" w:hAnsi="Arial"/>
                <w:sz w:val="18"/>
                <w:highlight w:val="yellow"/>
              </w:rPr>
            </w:pPr>
          </w:p>
        </w:tc>
      </w:tr>
      <w:tr w:rsidR="002051B4" w14:paraId="7FBB5386" w14:textId="77777777" w:rsidTr="002051B4">
        <w:trPr>
          <w:cantSplit/>
          <w:trHeight w:val="157"/>
          <w:jc w:val="center"/>
          <w:ins w:id="274"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7CE06DE2" w14:textId="77777777" w:rsidR="002051B4" w:rsidRDefault="002051B4">
            <w:pPr>
              <w:keepNext/>
              <w:keepLines/>
              <w:spacing w:after="0"/>
              <w:rPr>
                <w:ins w:id="275" w:author="Hsuanli Lin (林烜立)" w:date="2025-11-06T16:25:00Z"/>
                <w:rFonts w:ascii="Arial" w:hAnsi="Arial"/>
                <w:sz w:val="18"/>
                <w:highlight w:val="yellow"/>
              </w:rPr>
            </w:pPr>
            <w:ins w:id="276" w:author="Hsuanli Lin (林烜立)" w:date="2025-11-06T16:25:00Z">
              <w:r>
                <w:rPr>
                  <w:rFonts w:ascii="Arial" w:hAnsi="Arial"/>
                  <w:sz w:val="18"/>
                  <w:highlight w:val="yellow"/>
                </w:rPr>
                <w:t>cb-Msg3-NumOfReplicas-NB-r19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48E472BC" w14:textId="77777777" w:rsidR="002051B4" w:rsidRDefault="002051B4">
            <w:pPr>
              <w:keepNext/>
              <w:keepLines/>
              <w:spacing w:after="0"/>
              <w:jc w:val="center"/>
              <w:rPr>
                <w:ins w:id="277" w:author="Hsuanli Lin (林烜立)" w:date="2025-11-06T16:25:00Z"/>
                <w:rFonts w:ascii="Arial" w:hAnsi="Arial"/>
                <w:sz w:val="18"/>
                <w:highlight w:val="yellow"/>
              </w:rPr>
            </w:pPr>
            <w:ins w:id="278" w:author="Hsuanli Lin (林烜立)" w:date="2025-11-06T16:25:00Z">
              <w:r>
                <w:rPr>
                  <w:rFonts w:ascii="Arial" w:hAnsi="Arial"/>
                  <w:sz w:val="18"/>
                  <w:highlight w:val="yellow"/>
                </w:rPr>
                <w:t>2</w:t>
              </w:r>
            </w:ins>
          </w:p>
        </w:tc>
        <w:tc>
          <w:tcPr>
            <w:tcW w:w="2205" w:type="dxa"/>
            <w:gridSpan w:val="2"/>
            <w:tcBorders>
              <w:top w:val="single" w:sz="4" w:space="0" w:color="auto"/>
              <w:left w:val="single" w:sz="4" w:space="0" w:color="auto"/>
              <w:bottom w:val="single" w:sz="4" w:space="0" w:color="auto"/>
              <w:right w:val="single" w:sz="4" w:space="0" w:color="auto"/>
            </w:tcBorders>
          </w:tcPr>
          <w:p w14:paraId="7F12650B" w14:textId="77777777" w:rsidR="002051B4" w:rsidRDefault="002051B4">
            <w:pPr>
              <w:keepNext/>
              <w:keepLines/>
              <w:spacing w:after="0"/>
              <w:jc w:val="center"/>
              <w:rPr>
                <w:ins w:id="279" w:author="Hsuanli Lin (林烜立)" w:date="2025-11-06T16:25:00Z"/>
                <w:rFonts w:ascii="Arial" w:hAnsi="Arial"/>
                <w:sz w:val="18"/>
                <w:highlight w:val="yellow"/>
              </w:rPr>
            </w:pPr>
          </w:p>
        </w:tc>
      </w:tr>
      <w:tr w:rsidR="002051B4" w14:paraId="61E52617" w14:textId="77777777" w:rsidTr="002051B4">
        <w:trPr>
          <w:cantSplit/>
          <w:trHeight w:val="157"/>
          <w:jc w:val="center"/>
          <w:ins w:id="280"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hideMark/>
          </w:tcPr>
          <w:p w14:paraId="508037AF" w14:textId="77777777" w:rsidR="002051B4" w:rsidRDefault="002051B4">
            <w:pPr>
              <w:keepNext/>
              <w:keepLines/>
              <w:spacing w:after="0"/>
              <w:jc w:val="center"/>
              <w:rPr>
                <w:ins w:id="281" w:author="Hsuanli Lin (林烜立)" w:date="2025-11-06T16:25:00Z"/>
                <w:rFonts w:ascii="Arial" w:hAnsi="Arial" w:cs="Arial"/>
                <w:sz w:val="18"/>
                <w:highlight w:val="yellow"/>
              </w:rPr>
            </w:pPr>
            <w:ins w:id="282" w:author="Hsuanli Lin (林烜立)" w:date="2025-11-06T16:25:00Z">
              <w:r>
                <w:rPr>
                  <w:rFonts w:ascii="Arial" w:hAnsi="Arial" w:cs="Arial"/>
                  <w:b/>
                  <w:sz w:val="18"/>
                </w:rPr>
                <w:t xml:space="preserve">Parameters per </w:t>
              </w:r>
              <w:r>
                <w:rPr>
                  <w:rFonts w:ascii="Arial" w:hAnsi="Arial" w:cs="Arial"/>
                  <w:b/>
                  <w:sz w:val="18"/>
                  <w:highlight w:val="yellow"/>
                </w:rPr>
                <w:t>NPUSCH</w:t>
              </w:r>
              <w:r>
                <w:rPr>
                  <w:rFonts w:ascii="Arial" w:hAnsi="Arial" w:cs="Arial"/>
                  <w:b/>
                  <w:sz w:val="18"/>
                </w:rPr>
                <w:t xml:space="preserve"> Resource</w:t>
              </w:r>
            </w:ins>
          </w:p>
        </w:tc>
      </w:tr>
      <w:tr w:rsidR="002051B4" w14:paraId="55EB91D7" w14:textId="77777777" w:rsidTr="002051B4">
        <w:trPr>
          <w:gridAfter w:val="1"/>
          <w:wAfter w:w="12" w:type="dxa"/>
          <w:cantSplit/>
          <w:trHeight w:val="213"/>
          <w:jc w:val="center"/>
          <w:ins w:id="283"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EF32150" w14:textId="77777777" w:rsidR="002051B4" w:rsidRDefault="002051B4">
            <w:pPr>
              <w:keepNext/>
              <w:keepLines/>
              <w:spacing w:after="0"/>
              <w:rPr>
                <w:ins w:id="284" w:author="Hsuanli Lin (林烜立)" w:date="2025-11-06T16:25:00Z"/>
                <w:rFonts w:ascii="Arial" w:hAnsi="Arial" w:cs="Arial"/>
                <w:b/>
                <w:i/>
                <w:sz w:val="18"/>
              </w:rPr>
            </w:pPr>
            <w:ins w:id="285" w:author="Hsuanli Lin (林烜立)" w:date="2025-11-06T16:25:00Z">
              <w:r>
                <w:rPr>
                  <w:rFonts w:ascii="Arial" w:hAnsi="Arial" w:cs="Arial"/>
                  <w:b/>
                  <w:i/>
                  <w:sz w:val="18"/>
                </w:rPr>
                <w:t>NPUSCH Resource</w:t>
              </w:r>
            </w:ins>
          </w:p>
        </w:tc>
        <w:tc>
          <w:tcPr>
            <w:tcW w:w="3824" w:type="dxa"/>
            <w:tcBorders>
              <w:top w:val="single" w:sz="4" w:space="0" w:color="auto"/>
              <w:left w:val="single" w:sz="4" w:space="0" w:color="auto"/>
              <w:bottom w:val="single" w:sz="4" w:space="0" w:color="auto"/>
              <w:right w:val="single" w:sz="4" w:space="0" w:color="auto"/>
            </w:tcBorders>
            <w:hideMark/>
          </w:tcPr>
          <w:p w14:paraId="4051D58D" w14:textId="77777777" w:rsidR="002051B4" w:rsidRDefault="002051B4">
            <w:pPr>
              <w:keepNext/>
              <w:keepLines/>
              <w:spacing w:after="0"/>
              <w:jc w:val="center"/>
              <w:rPr>
                <w:ins w:id="286" w:author="Hsuanli Lin (林烜立)" w:date="2025-11-06T16:25:00Z"/>
                <w:rFonts w:ascii="Arial" w:hAnsi="Arial" w:cs="Arial"/>
                <w:b/>
                <w:i/>
                <w:sz w:val="18"/>
              </w:rPr>
            </w:pPr>
            <w:ins w:id="287" w:author="Hsuanli Lin (林烜立)" w:date="2025-11-06T16:25:00Z">
              <w:r>
                <w:rPr>
                  <w:rFonts w:ascii="Arial" w:hAnsi="Arial" w:cs="Arial"/>
                  <w:b/>
                  <w:i/>
                  <w:sz w:val="18"/>
                </w:rPr>
                <w:t>Level 0</w:t>
              </w:r>
            </w:ins>
          </w:p>
        </w:tc>
        <w:tc>
          <w:tcPr>
            <w:tcW w:w="2239" w:type="dxa"/>
            <w:gridSpan w:val="2"/>
            <w:tcBorders>
              <w:top w:val="single" w:sz="4" w:space="0" w:color="auto"/>
              <w:left w:val="single" w:sz="4" w:space="0" w:color="auto"/>
              <w:bottom w:val="single" w:sz="4" w:space="0" w:color="auto"/>
              <w:right w:val="single" w:sz="4" w:space="0" w:color="auto"/>
            </w:tcBorders>
          </w:tcPr>
          <w:p w14:paraId="1E7A53BF" w14:textId="77777777" w:rsidR="002051B4" w:rsidRDefault="002051B4">
            <w:pPr>
              <w:keepNext/>
              <w:keepLines/>
              <w:spacing w:after="0"/>
              <w:jc w:val="center"/>
              <w:rPr>
                <w:ins w:id="288" w:author="Hsuanli Lin (林烜立)" w:date="2025-11-06T16:25:00Z"/>
                <w:rFonts w:ascii="Arial" w:hAnsi="Arial" w:cs="Arial"/>
                <w:sz w:val="18"/>
                <w:highlight w:val="yellow"/>
              </w:rPr>
            </w:pPr>
          </w:p>
        </w:tc>
      </w:tr>
      <w:tr w:rsidR="002051B4" w14:paraId="2EC7ED34" w14:textId="77777777" w:rsidTr="002051B4">
        <w:trPr>
          <w:gridAfter w:val="1"/>
          <w:wAfter w:w="12" w:type="dxa"/>
          <w:cantSplit/>
          <w:trHeight w:val="213"/>
          <w:jc w:val="center"/>
          <w:ins w:id="289"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946BB93" w14:textId="77777777" w:rsidR="002051B4" w:rsidRDefault="002051B4">
            <w:pPr>
              <w:keepNext/>
              <w:keepLines/>
              <w:spacing w:after="0"/>
              <w:rPr>
                <w:ins w:id="290" w:author="Hsuanli Lin (林烜立)" w:date="2025-11-06T16:25:00Z"/>
                <w:rFonts w:ascii="Arial" w:hAnsi="Arial"/>
                <w:sz w:val="18"/>
                <w:highlight w:val="yellow"/>
              </w:rPr>
            </w:pPr>
            <w:ins w:id="291" w:author="Hsuanli Lin (林烜立)" w:date="2025-11-06T16:25:00Z">
              <w:r>
                <w:rPr>
                  <w:rFonts w:ascii="Arial" w:hAnsi="Arial"/>
                  <w:sz w:val="18"/>
                  <w:highlight w:val="yellow"/>
                </w:rPr>
                <w:t>npusch-Periodicity-r19</w:t>
              </w:r>
            </w:ins>
          </w:p>
        </w:tc>
        <w:tc>
          <w:tcPr>
            <w:tcW w:w="3824" w:type="dxa"/>
            <w:tcBorders>
              <w:top w:val="single" w:sz="4" w:space="0" w:color="auto"/>
              <w:left w:val="single" w:sz="4" w:space="0" w:color="auto"/>
              <w:bottom w:val="single" w:sz="4" w:space="0" w:color="auto"/>
              <w:right w:val="single" w:sz="4" w:space="0" w:color="auto"/>
            </w:tcBorders>
            <w:hideMark/>
          </w:tcPr>
          <w:p w14:paraId="3996C168" w14:textId="77777777" w:rsidR="002051B4" w:rsidRDefault="002051B4">
            <w:pPr>
              <w:keepNext/>
              <w:keepLines/>
              <w:spacing w:after="0"/>
              <w:jc w:val="center"/>
              <w:rPr>
                <w:ins w:id="292" w:author="Hsuanli Lin (林烜立)" w:date="2025-11-06T16:25:00Z"/>
                <w:rFonts w:ascii="Arial" w:hAnsi="Arial"/>
                <w:sz w:val="18"/>
              </w:rPr>
            </w:pPr>
            <w:ins w:id="293" w:author="Hsuanli Lin (林烜立)" w:date="2025-11-06T16:25:00Z">
              <w:r>
                <w:rPr>
                  <w:rFonts w:ascii="Arial" w:hAnsi="Arial"/>
                  <w:sz w:val="18"/>
                </w:rPr>
                <w:t>ms40</w:t>
              </w:r>
            </w:ins>
          </w:p>
        </w:tc>
        <w:tc>
          <w:tcPr>
            <w:tcW w:w="2239" w:type="dxa"/>
            <w:gridSpan w:val="2"/>
            <w:tcBorders>
              <w:top w:val="single" w:sz="4" w:space="0" w:color="auto"/>
              <w:left w:val="single" w:sz="4" w:space="0" w:color="auto"/>
              <w:bottom w:val="single" w:sz="4" w:space="0" w:color="auto"/>
              <w:right w:val="single" w:sz="4" w:space="0" w:color="auto"/>
            </w:tcBorders>
          </w:tcPr>
          <w:p w14:paraId="678685CD" w14:textId="77777777" w:rsidR="002051B4" w:rsidRDefault="002051B4">
            <w:pPr>
              <w:keepNext/>
              <w:keepLines/>
              <w:spacing w:after="0"/>
              <w:jc w:val="center"/>
              <w:rPr>
                <w:ins w:id="294" w:author="Hsuanli Lin (林烜立)" w:date="2025-11-06T16:25:00Z"/>
                <w:rFonts w:ascii="Arial" w:hAnsi="Arial"/>
                <w:sz w:val="18"/>
                <w:highlight w:val="yellow"/>
              </w:rPr>
            </w:pPr>
          </w:p>
        </w:tc>
      </w:tr>
      <w:tr w:rsidR="002051B4" w14:paraId="3AE91FB8" w14:textId="77777777" w:rsidTr="002051B4">
        <w:trPr>
          <w:gridAfter w:val="1"/>
          <w:wAfter w:w="12" w:type="dxa"/>
          <w:cantSplit/>
          <w:trHeight w:val="157"/>
          <w:jc w:val="center"/>
          <w:ins w:id="295"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6E3B4AA" w14:textId="77777777" w:rsidR="002051B4" w:rsidRDefault="002051B4">
            <w:pPr>
              <w:keepNext/>
              <w:keepLines/>
              <w:spacing w:after="0"/>
              <w:rPr>
                <w:ins w:id="296" w:author="Hsuanli Lin (林烜立)" w:date="2025-11-06T16:25:00Z"/>
                <w:rFonts w:ascii="Arial" w:hAnsi="Arial"/>
                <w:sz w:val="18"/>
                <w:highlight w:val="yellow"/>
              </w:rPr>
            </w:pPr>
            <w:ins w:id="297" w:author="Hsuanli Lin (林烜立)" w:date="2025-11-06T16:25:00Z">
              <w:r>
                <w:rPr>
                  <w:rFonts w:ascii="Arial" w:hAnsi="Arial"/>
                  <w:sz w:val="18"/>
                  <w:highlight w:val="yellow"/>
                </w:rPr>
                <w:t>npusch-NumRepetitionsIndex-r19</w:t>
              </w:r>
            </w:ins>
          </w:p>
        </w:tc>
        <w:tc>
          <w:tcPr>
            <w:tcW w:w="3824" w:type="dxa"/>
            <w:tcBorders>
              <w:top w:val="single" w:sz="4" w:space="0" w:color="auto"/>
              <w:left w:val="single" w:sz="4" w:space="0" w:color="auto"/>
              <w:bottom w:val="single" w:sz="4" w:space="0" w:color="auto"/>
              <w:right w:val="single" w:sz="4" w:space="0" w:color="auto"/>
            </w:tcBorders>
            <w:hideMark/>
          </w:tcPr>
          <w:p w14:paraId="2896B041" w14:textId="77777777" w:rsidR="002051B4" w:rsidRDefault="002051B4">
            <w:pPr>
              <w:keepNext/>
              <w:keepLines/>
              <w:spacing w:after="0"/>
              <w:jc w:val="center"/>
              <w:rPr>
                <w:ins w:id="298" w:author="Hsuanli Lin (林烜立)" w:date="2025-11-06T16:25:00Z"/>
                <w:rFonts w:ascii="Arial" w:hAnsi="Arial"/>
                <w:sz w:val="18"/>
                <w:highlight w:val="yellow"/>
              </w:rPr>
            </w:pPr>
            <w:ins w:id="299" w:author="Hsuanli Lin (林烜立)" w:date="2025-11-06T16:25:00Z">
              <w:r>
                <w:rPr>
                  <w:rFonts w:ascii="Arial" w:hAnsi="Arial"/>
                  <w:sz w:val="18"/>
                  <w:highlight w:val="yellow"/>
                </w:rPr>
                <w:t>n2</w:t>
              </w:r>
            </w:ins>
          </w:p>
        </w:tc>
        <w:tc>
          <w:tcPr>
            <w:tcW w:w="2239" w:type="dxa"/>
            <w:gridSpan w:val="2"/>
            <w:tcBorders>
              <w:top w:val="single" w:sz="4" w:space="0" w:color="auto"/>
              <w:left w:val="single" w:sz="4" w:space="0" w:color="auto"/>
              <w:bottom w:val="single" w:sz="4" w:space="0" w:color="auto"/>
              <w:right w:val="single" w:sz="4" w:space="0" w:color="auto"/>
            </w:tcBorders>
          </w:tcPr>
          <w:p w14:paraId="37F486EE" w14:textId="77777777" w:rsidR="002051B4" w:rsidRDefault="002051B4">
            <w:pPr>
              <w:keepNext/>
              <w:keepLines/>
              <w:spacing w:after="0"/>
              <w:jc w:val="center"/>
              <w:rPr>
                <w:ins w:id="300" w:author="Hsuanli Lin (林烜立)" w:date="2025-11-06T16:25:00Z"/>
                <w:rFonts w:ascii="Arial" w:hAnsi="Arial"/>
                <w:sz w:val="18"/>
                <w:highlight w:val="yellow"/>
              </w:rPr>
            </w:pPr>
          </w:p>
        </w:tc>
      </w:tr>
      <w:tr w:rsidR="002051B4" w14:paraId="4842B70D" w14:textId="77777777" w:rsidTr="002051B4">
        <w:trPr>
          <w:gridAfter w:val="1"/>
          <w:wAfter w:w="12" w:type="dxa"/>
          <w:cantSplit/>
          <w:trHeight w:val="157"/>
          <w:jc w:val="center"/>
          <w:ins w:id="301"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1C72A5B8" w14:textId="77777777" w:rsidR="002051B4" w:rsidRDefault="002051B4">
            <w:pPr>
              <w:keepNext/>
              <w:keepLines/>
              <w:spacing w:after="0"/>
              <w:rPr>
                <w:ins w:id="302" w:author="Hsuanli Lin (林烜立)" w:date="2025-11-06T16:25:00Z"/>
                <w:rFonts w:ascii="Arial" w:hAnsi="Arial"/>
                <w:sz w:val="18"/>
                <w:highlight w:val="yellow"/>
              </w:rPr>
            </w:pPr>
            <w:ins w:id="303" w:author="Hsuanli Lin (林烜立)" w:date="2025-11-06T16:25:00Z">
              <w:r>
                <w:rPr>
                  <w:rFonts w:ascii="Arial" w:hAnsi="Arial"/>
                  <w:sz w:val="18"/>
                  <w:highlight w:val="yellow"/>
                </w:rPr>
                <w:t>npusch-NumRepetitionsIndex-r19</w:t>
              </w:r>
              <w:r>
                <w:rPr>
                  <w:rFonts w:ascii="Arial" w:hAnsi="Arial"/>
                  <w:sz w:val="18"/>
                  <w:highlight w:val="yellow"/>
                </w:rPr>
                <w:tab/>
              </w:r>
            </w:ins>
          </w:p>
        </w:tc>
        <w:tc>
          <w:tcPr>
            <w:tcW w:w="3824" w:type="dxa"/>
            <w:tcBorders>
              <w:top w:val="single" w:sz="4" w:space="0" w:color="auto"/>
              <w:left w:val="single" w:sz="4" w:space="0" w:color="auto"/>
              <w:bottom w:val="single" w:sz="4" w:space="0" w:color="auto"/>
              <w:right w:val="single" w:sz="4" w:space="0" w:color="auto"/>
            </w:tcBorders>
            <w:hideMark/>
          </w:tcPr>
          <w:p w14:paraId="754C4F72" w14:textId="77777777" w:rsidR="002051B4" w:rsidRDefault="002051B4">
            <w:pPr>
              <w:keepNext/>
              <w:keepLines/>
              <w:spacing w:after="0"/>
              <w:jc w:val="center"/>
              <w:rPr>
                <w:ins w:id="304" w:author="Hsuanli Lin (林烜立)" w:date="2025-11-06T16:25:00Z"/>
                <w:rFonts w:ascii="Arial" w:hAnsi="Arial"/>
                <w:sz w:val="18"/>
              </w:rPr>
            </w:pPr>
            <w:ins w:id="305" w:author="Hsuanli Lin (林烜立)" w:date="2025-11-06T16:25:00Z">
              <w:r>
                <w:rPr>
                  <w:rFonts w:ascii="Arial" w:hAnsi="Arial"/>
                  <w:sz w:val="18"/>
                  <w:lang w:val="sv-SE"/>
                </w:rPr>
                <w:t>r4</w:t>
              </w:r>
            </w:ins>
          </w:p>
        </w:tc>
        <w:tc>
          <w:tcPr>
            <w:tcW w:w="2239" w:type="dxa"/>
            <w:gridSpan w:val="2"/>
            <w:tcBorders>
              <w:top w:val="single" w:sz="4" w:space="0" w:color="auto"/>
              <w:left w:val="single" w:sz="4" w:space="0" w:color="auto"/>
              <w:bottom w:val="single" w:sz="4" w:space="0" w:color="auto"/>
              <w:right w:val="single" w:sz="4" w:space="0" w:color="auto"/>
            </w:tcBorders>
          </w:tcPr>
          <w:p w14:paraId="0B90ACD2" w14:textId="77777777" w:rsidR="002051B4" w:rsidRDefault="002051B4">
            <w:pPr>
              <w:keepNext/>
              <w:keepLines/>
              <w:spacing w:after="0"/>
              <w:jc w:val="center"/>
              <w:rPr>
                <w:ins w:id="306" w:author="Hsuanli Lin (林烜立)" w:date="2025-11-06T16:25:00Z"/>
                <w:rFonts w:ascii="Arial" w:hAnsi="Arial"/>
                <w:sz w:val="18"/>
                <w:highlight w:val="yellow"/>
              </w:rPr>
            </w:pPr>
          </w:p>
        </w:tc>
      </w:tr>
      <w:tr w:rsidR="002051B4" w14:paraId="72EAC0FC" w14:textId="77777777" w:rsidTr="002051B4">
        <w:trPr>
          <w:gridAfter w:val="1"/>
          <w:wAfter w:w="12" w:type="dxa"/>
          <w:cantSplit/>
          <w:trHeight w:val="157"/>
          <w:jc w:val="center"/>
          <w:ins w:id="307"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275417E" w14:textId="77777777" w:rsidR="002051B4" w:rsidRDefault="002051B4">
            <w:pPr>
              <w:keepNext/>
              <w:keepLines/>
              <w:spacing w:after="0"/>
              <w:rPr>
                <w:ins w:id="308" w:author="Hsuanli Lin (林烜立)" w:date="2025-11-06T16:25:00Z"/>
                <w:rFonts w:ascii="Arial" w:hAnsi="Arial"/>
                <w:sz w:val="18"/>
                <w:highlight w:val="yellow"/>
              </w:rPr>
            </w:pPr>
            <w:ins w:id="309" w:author="Hsuanli Lin (林烜立)" w:date="2025-11-06T16:25:00Z">
              <w:r>
                <w:rPr>
                  <w:rFonts w:ascii="Arial" w:hAnsi="Arial"/>
                  <w:sz w:val="18"/>
                  <w:highlight w:val="yellow"/>
                </w:rPr>
                <w:t>npdcch-StartSF-CSS-r19</w:t>
              </w:r>
            </w:ins>
          </w:p>
        </w:tc>
        <w:tc>
          <w:tcPr>
            <w:tcW w:w="3824" w:type="dxa"/>
            <w:tcBorders>
              <w:top w:val="single" w:sz="4" w:space="0" w:color="auto"/>
              <w:left w:val="single" w:sz="4" w:space="0" w:color="auto"/>
              <w:bottom w:val="single" w:sz="4" w:space="0" w:color="auto"/>
              <w:right w:val="single" w:sz="4" w:space="0" w:color="auto"/>
            </w:tcBorders>
            <w:hideMark/>
          </w:tcPr>
          <w:p w14:paraId="275E5B76" w14:textId="77777777" w:rsidR="002051B4" w:rsidRDefault="002051B4">
            <w:pPr>
              <w:keepNext/>
              <w:keepLines/>
              <w:spacing w:after="0"/>
              <w:jc w:val="center"/>
              <w:rPr>
                <w:ins w:id="310" w:author="Hsuanli Lin (林烜立)" w:date="2025-11-06T16:25:00Z"/>
                <w:rFonts w:ascii="Arial" w:hAnsi="Arial"/>
                <w:sz w:val="18"/>
              </w:rPr>
            </w:pPr>
            <w:ins w:id="311" w:author="Hsuanli Lin (林烜立)" w:date="2025-11-06T16:25:00Z">
              <w:r>
                <w:rPr>
                  <w:rFonts w:ascii="Arial" w:hAnsi="Arial"/>
                  <w:sz w:val="18"/>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69E78BCA" w14:textId="77777777" w:rsidR="002051B4" w:rsidRDefault="002051B4">
            <w:pPr>
              <w:keepNext/>
              <w:keepLines/>
              <w:spacing w:after="0"/>
              <w:jc w:val="center"/>
              <w:rPr>
                <w:ins w:id="312" w:author="Hsuanli Lin (林烜立)" w:date="2025-11-06T16:25:00Z"/>
                <w:rFonts w:ascii="Arial" w:hAnsi="Arial"/>
                <w:sz w:val="18"/>
                <w:highlight w:val="yellow"/>
              </w:rPr>
            </w:pPr>
          </w:p>
        </w:tc>
      </w:tr>
      <w:tr w:rsidR="002051B4" w14:paraId="733B993A" w14:textId="77777777" w:rsidTr="002051B4">
        <w:trPr>
          <w:gridAfter w:val="1"/>
          <w:wAfter w:w="12" w:type="dxa"/>
          <w:cantSplit/>
          <w:trHeight w:val="157"/>
          <w:jc w:val="center"/>
          <w:ins w:id="313"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32FA865F" w14:textId="77777777" w:rsidR="002051B4" w:rsidRDefault="002051B4">
            <w:pPr>
              <w:keepNext/>
              <w:keepLines/>
              <w:spacing w:after="0"/>
              <w:rPr>
                <w:ins w:id="314" w:author="Hsuanli Lin (林烜立)" w:date="2025-11-06T16:25:00Z"/>
                <w:rFonts w:ascii="Arial" w:hAnsi="Arial"/>
                <w:sz w:val="18"/>
                <w:highlight w:val="yellow"/>
              </w:rPr>
            </w:pPr>
            <w:ins w:id="315" w:author="Hsuanli Lin (林烜立)" w:date="2025-11-06T16:25:00Z">
              <w:r>
                <w:rPr>
                  <w:rFonts w:ascii="Arial" w:hAnsi="Arial"/>
                  <w:sz w:val="18"/>
                  <w:highlight w:val="yellow"/>
                </w:rPr>
                <w:t>npdcch-Offset-CSS-r19</w:t>
              </w:r>
            </w:ins>
          </w:p>
        </w:tc>
        <w:tc>
          <w:tcPr>
            <w:tcW w:w="3824" w:type="dxa"/>
            <w:tcBorders>
              <w:top w:val="single" w:sz="4" w:space="0" w:color="auto"/>
              <w:left w:val="single" w:sz="4" w:space="0" w:color="auto"/>
              <w:bottom w:val="single" w:sz="4" w:space="0" w:color="auto"/>
              <w:right w:val="single" w:sz="4" w:space="0" w:color="auto"/>
            </w:tcBorders>
            <w:hideMark/>
          </w:tcPr>
          <w:p w14:paraId="5001CA0B" w14:textId="77777777" w:rsidR="002051B4" w:rsidRDefault="002051B4">
            <w:pPr>
              <w:keepNext/>
              <w:keepLines/>
              <w:spacing w:after="0"/>
              <w:jc w:val="center"/>
              <w:rPr>
                <w:ins w:id="316" w:author="Hsuanli Lin (林烜立)" w:date="2025-11-06T16:25:00Z"/>
                <w:rFonts w:ascii="Arial" w:hAnsi="Arial"/>
                <w:sz w:val="18"/>
                <w:highlight w:val="yellow"/>
              </w:rPr>
            </w:pPr>
            <w:ins w:id="317" w:author="Hsuanli Lin (林烜立)" w:date="2025-11-06T16:25:00Z">
              <w:r>
                <w:rPr>
                  <w:rFonts w:ascii="Arial" w:hAnsi="Arial"/>
                  <w:sz w:val="18"/>
                  <w:highlight w:val="yellow"/>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6FB0F889" w14:textId="77777777" w:rsidR="002051B4" w:rsidRDefault="002051B4">
            <w:pPr>
              <w:keepNext/>
              <w:keepLines/>
              <w:spacing w:after="0"/>
              <w:jc w:val="center"/>
              <w:rPr>
                <w:ins w:id="318" w:author="Hsuanli Lin (林烜立)" w:date="2025-11-06T16:25:00Z"/>
                <w:rFonts w:ascii="Arial" w:hAnsi="Arial"/>
                <w:sz w:val="18"/>
                <w:highlight w:val="yellow"/>
              </w:rPr>
            </w:pPr>
          </w:p>
        </w:tc>
      </w:tr>
      <w:tr w:rsidR="002051B4" w14:paraId="22061ADE" w14:textId="77777777" w:rsidTr="002051B4">
        <w:trPr>
          <w:gridAfter w:val="1"/>
          <w:wAfter w:w="12" w:type="dxa"/>
          <w:cantSplit/>
          <w:trHeight w:val="157"/>
          <w:jc w:val="center"/>
          <w:ins w:id="319"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507230D8" w14:textId="77777777" w:rsidR="002051B4" w:rsidRDefault="002051B4">
            <w:pPr>
              <w:keepNext/>
              <w:keepLines/>
              <w:spacing w:after="0"/>
              <w:rPr>
                <w:ins w:id="320" w:author="Hsuanli Lin (林烜立)" w:date="2025-11-06T16:25:00Z"/>
                <w:rFonts w:ascii="Arial" w:hAnsi="Arial"/>
                <w:sz w:val="18"/>
                <w:highlight w:val="yellow"/>
              </w:rPr>
            </w:pPr>
            <w:ins w:id="321" w:author="Hsuanli Lin (林烜立)" w:date="2025-11-06T16:25:00Z">
              <w:r>
                <w:rPr>
                  <w:rFonts w:ascii="Arial" w:hAnsi="Arial"/>
                  <w:sz w:val="18"/>
                  <w:highlight w:val="yellow"/>
                </w:rPr>
                <w:t>cb-Msg3-ResponseWindow-NB-r19</w:t>
              </w:r>
              <w:r>
                <w:rPr>
                  <w:rFonts w:ascii="Arial" w:hAnsi="Arial"/>
                  <w:sz w:val="18"/>
                  <w:highlight w:val="yellow"/>
                </w:rPr>
                <w:tab/>
              </w:r>
              <w:r>
                <w:rPr>
                  <w:rFonts w:ascii="Arial" w:hAnsi="Arial"/>
                  <w:sz w:val="18"/>
                  <w:highlight w:val="yellow"/>
                </w:rPr>
                <w:tab/>
              </w:r>
            </w:ins>
          </w:p>
        </w:tc>
        <w:tc>
          <w:tcPr>
            <w:tcW w:w="3824" w:type="dxa"/>
            <w:tcBorders>
              <w:top w:val="single" w:sz="4" w:space="0" w:color="auto"/>
              <w:left w:val="single" w:sz="4" w:space="0" w:color="auto"/>
              <w:bottom w:val="single" w:sz="4" w:space="0" w:color="auto"/>
              <w:right w:val="single" w:sz="4" w:space="0" w:color="auto"/>
            </w:tcBorders>
            <w:hideMark/>
          </w:tcPr>
          <w:p w14:paraId="47C8A22A" w14:textId="77777777" w:rsidR="002051B4" w:rsidRDefault="002051B4">
            <w:pPr>
              <w:keepNext/>
              <w:keepLines/>
              <w:spacing w:after="0"/>
              <w:jc w:val="center"/>
              <w:rPr>
                <w:ins w:id="322" w:author="Hsuanli Lin (林烜立)" w:date="2025-11-06T16:25:00Z"/>
                <w:rFonts w:ascii="Arial" w:hAnsi="Arial"/>
                <w:sz w:val="18"/>
                <w:highlight w:val="yellow"/>
              </w:rPr>
            </w:pPr>
            <w:ins w:id="323" w:author="Hsuanli Lin (林烜立)" w:date="2025-11-06T16:25:00Z">
              <w:r>
                <w:rPr>
                  <w:rFonts w:ascii="Arial" w:hAnsi="Arial"/>
                  <w:sz w:val="18"/>
                  <w:highlight w:val="yellow"/>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7701FAF9" w14:textId="77777777" w:rsidR="002051B4" w:rsidRDefault="002051B4">
            <w:pPr>
              <w:keepNext/>
              <w:keepLines/>
              <w:spacing w:after="0"/>
              <w:jc w:val="center"/>
              <w:rPr>
                <w:ins w:id="324" w:author="Hsuanli Lin (林烜立)" w:date="2025-11-06T16:25:00Z"/>
                <w:rFonts w:ascii="Arial" w:hAnsi="Arial" w:cs="Arial"/>
                <w:sz w:val="18"/>
                <w:highlight w:val="yellow"/>
              </w:rPr>
            </w:pPr>
          </w:p>
        </w:tc>
      </w:tr>
      <w:tr w:rsidR="002051B4" w14:paraId="32DD6B93" w14:textId="77777777" w:rsidTr="002051B4">
        <w:trPr>
          <w:gridAfter w:val="1"/>
          <w:wAfter w:w="12" w:type="dxa"/>
          <w:cantSplit/>
          <w:trHeight w:val="157"/>
          <w:jc w:val="center"/>
          <w:ins w:id="325"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5F418C97" w14:textId="77777777" w:rsidR="002051B4" w:rsidRDefault="002051B4">
            <w:pPr>
              <w:keepNext/>
              <w:keepLines/>
              <w:spacing w:after="0"/>
              <w:rPr>
                <w:ins w:id="326" w:author="Hsuanli Lin (林烜立)" w:date="2025-11-06T16:25:00Z"/>
                <w:rFonts w:ascii="Arial" w:hAnsi="Arial"/>
                <w:sz w:val="18"/>
              </w:rPr>
            </w:pPr>
            <w:ins w:id="327" w:author="Hsuanli Lin (林烜立)" w:date="2025-11-06T16:25:00Z">
              <w:r>
                <w:rPr>
                  <w:rFonts w:ascii="Arial" w:hAnsi="Arial"/>
                  <w:sz w:val="18"/>
                </w:rPr>
                <w:t xml:space="preserve">mac-ContentionResolutionTimer </w:t>
              </w:r>
            </w:ins>
          </w:p>
        </w:tc>
        <w:tc>
          <w:tcPr>
            <w:tcW w:w="3824" w:type="dxa"/>
            <w:tcBorders>
              <w:top w:val="single" w:sz="4" w:space="0" w:color="auto"/>
              <w:left w:val="single" w:sz="4" w:space="0" w:color="auto"/>
              <w:bottom w:val="single" w:sz="4" w:space="0" w:color="auto"/>
              <w:right w:val="single" w:sz="4" w:space="0" w:color="auto"/>
            </w:tcBorders>
            <w:hideMark/>
          </w:tcPr>
          <w:p w14:paraId="70BB63CE" w14:textId="77777777" w:rsidR="002051B4" w:rsidRDefault="002051B4">
            <w:pPr>
              <w:keepNext/>
              <w:keepLines/>
              <w:spacing w:after="0"/>
              <w:jc w:val="center"/>
              <w:rPr>
                <w:ins w:id="328" w:author="Hsuanli Lin (林烜立)" w:date="2025-11-06T16:25:00Z"/>
                <w:rFonts w:ascii="Arial" w:hAnsi="Arial"/>
                <w:sz w:val="18"/>
              </w:rPr>
            </w:pPr>
            <w:ins w:id="329" w:author="Hsuanli Lin (林烜立)" w:date="2025-11-06T16:25:00Z">
              <w:r>
                <w:rPr>
                  <w:rFonts w:ascii="Arial" w:hAnsi="Arial" w:cs="Arial"/>
                  <w:sz w:val="18"/>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5FF0C5B4" w14:textId="77777777" w:rsidR="002051B4" w:rsidRDefault="002051B4">
            <w:pPr>
              <w:keepNext/>
              <w:keepLines/>
              <w:spacing w:after="0"/>
              <w:jc w:val="center"/>
              <w:rPr>
                <w:ins w:id="330" w:author="Hsuanli Lin (林烜立)" w:date="2025-11-06T16:25:00Z"/>
                <w:rFonts w:ascii="Arial" w:hAnsi="Arial" w:cs="Arial"/>
                <w:sz w:val="18"/>
                <w:highlight w:val="yellow"/>
              </w:rPr>
            </w:pPr>
          </w:p>
        </w:tc>
      </w:tr>
      <w:tr w:rsidR="002051B4" w14:paraId="5EA1577B" w14:textId="77777777" w:rsidTr="002051B4">
        <w:trPr>
          <w:jc w:val="center"/>
          <w:ins w:id="331"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vAlign w:val="center"/>
            <w:hideMark/>
          </w:tcPr>
          <w:p w14:paraId="7374B06E" w14:textId="77777777" w:rsidR="002051B4" w:rsidRDefault="002051B4">
            <w:pPr>
              <w:pStyle w:val="TAN"/>
              <w:rPr>
                <w:ins w:id="332" w:author="Hsuanli Lin (林烜立)" w:date="2025-11-06T16:25:00Z"/>
              </w:rPr>
            </w:pPr>
            <w:ins w:id="333" w:author="Hsuanli Lin (林烜立)" w:date="2025-11-06T16:25:00Z">
              <w:r>
                <w:t>Note 1:</w:t>
              </w:r>
              <w:r>
                <w:rPr>
                  <w:rFonts w:cs="Arial"/>
                </w:rPr>
                <w:tab/>
              </w:r>
              <w:r>
                <w:t>See Clause 6.7.3 in TS 36.331 for further information on the parameters in this table.</w:t>
              </w:r>
            </w:ins>
          </w:p>
        </w:tc>
      </w:tr>
    </w:tbl>
    <w:p w14:paraId="6EA5FCB2" w14:textId="77777777" w:rsidR="002051B4" w:rsidRDefault="002051B4" w:rsidP="002051B4">
      <w:pPr>
        <w:rPr>
          <w:ins w:id="334" w:author="Hsuanli Lin (林烜立)" w:date="2025-11-06T16:25:00Z"/>
          <w:rFonts w:eastAsia="Times New Roman"/>
          <w:lang w:eastAsia="en-GB"/>
        </w:rPr>
      </w:pPr>
    </w:p>
    <w:p w14:paraId="70DC31E5" w14:textId="77777777" w:rsidR="002051B4" w:rsidRDefault="002051B4" w:rsidP="002051B4">
      <w:pPr>
        <w:pStyle w:val="Heading5"/>
        <w:rPr>
          <w:ins w:id="335" w:author="Hsuanli Lin (林烜立)" w:date="2025-11-06T16:25:00Z"/>
        </w:rPr>
      </w:pPr>
      <w:ins w:id="336" w:author="Hsuanli Lin (林烜立)" w:date="2025-11-06T16:25:00Z">
        <w:r>
          <w:t>A.13.3.2.4.2</w:t>
        </w:r>
        <w:r>
          <w:tab/>
          <w:t>Test Requirements</w:t>
        </w:r>
      </w:ins>
    </w:p>
    <w:p w14:paraId="4A731A7F" w14:textId="77777777" w:rsidR="002051B4" w:rsidRDefault="002051B4" w:rsidP="002051B4">
      <w:pPr>
        <w:pStyle w:val="H6"/>
        <w:rPr>
          <w:ins w:id="337" w:author="Hsuanli Lin (林烜立)" w:date="2025-11-06T16:25:00Z"/>
        </w:rPr>
      </w:pPr>
      <w:ins w:id="338" w:author="Hsuanli Lin (林烜立)" w:date="2025-11-06T16:25:00Z">
        <w:r>
          <w:t>A.13.3.2.4.2.1</w:t>
        </w:r>
        <w:r>
          <w:tab/>
          <w:t>Transmitting CB-Msg3</w:t>
        </w:r>
      </w:ins>
    </w:p>
    <w:p w14:paraId="3CCC612A" w14:textId="77777777" w:rsidR="002051B4" w:rsidRDefault="002051B4" w:rsidP="002051B4">
      <w:pPr>
        <w:rPr>
          <w:ins w:id="339" w:author="Hsuanli Lin (林烜立)" w:date="2025-11-06T16:25:00Z"/>
        </w:rPr>
      </w:pPr>
      <w:ins w:id="340" w:author="Hsuanli Lin (林烜立)" w:date="2025-11-06T16:25:00Z">
        <w:r>
          <w:t>To test the UE behavior specified in subclause 6.6A.4.1, the UE shall calculate the transmission power for the initial CB-Msg3 transmission and [</w:t>
        </w:r>
        <w:r>
          <w:rPr>
            <w:highlight w:val="yellow"/>
          </w:rPr>
          <w:t>the subsequent CB-Msg3 replica transmissions</w:t>
        </w:r>
        <w:r>
          <w:t>] according to the formula defined in TS 36.213.</w:t>
        </w:r>
      </w:ins>
    </w:p>
    <w:p w14:paraId="07B858BC" w14:textId="77777777" w:rsidR="002051B4" w:rsidRDefault="002051B4" w:rsidP="002051B4">
      <w:pPr>
        <w:rPr>
          <w:ins w:id="341" w:author="Hsuanli Lin (林烜立)" w:date="2025-11-06T16:25:00Z"/>
        </w:rPr>
      </w:pPr>
      <w:ins w:id="342" w:author="Hsuanli Lin (林烜立)" w:date="2025-11-06T16:25:00Z">
        <w:r>
          <w:t>The transmit timing of all CB-Msg3 transmissions shall be within the accuracy specified in Subclause 7.20A.</w:t>
        </w:r>
      </w:ins>
    </w:p>
    <w:p w14:paraId="4630DAEB" w14:textId="77777777" w:rsidR="002051B4" w:rsidRDefault="002051B4" w:rsidP="002051B4">
      <w:pPr>
        <w:pStyle w:val="H6"/>
        <w:rPr>
          <w:ins w:id="343" w:author="Hsuanli Lin (林烜立)" w:date="2025-11-06T16:25:00Z"/>
        </w:rPr>
      </w:pPr>
    </w:p>
    <w:p w14:paraId="5B4B532B" w14:textId="77777777" w:rsidR="002051B4" w:rsidRDefault="002051B4" w:rsidP="002051B4">
      <w:pPr>
        <w:pStyle w:val="H6"/>
        <w:rPr>
          <w:ins w:id="344" w:author="Hsuanli Lin (林烜立)" w:date="2025-11-06T16:25:00Z"/>
        </w:rPr>
      </w:pPr>
      <w:ins w:id="345" w:author="Hsuanli Lin (林烜立)" w:date="2025-11-06T16:25:00Z">
        <w:r>
          <w:t>A.13.3.2.4.2.2</w:t>
        </w:r>
        <w:r>
          <w:tab/>
          <w:t xml:space="preserve">receiving a CB-Msg4 over CB-RNTI </w:t>
        </w:r>
      </w:ins>
    </w:p>
    <w:p w14:paraId="73C284BD" w14:textId="77777777" w:rsidR="002051B4" w:rsidRDefault="002051B4" w:rsidP="002051B4">
      <w:pPr>
        <w:rPr>
          <w:ins w:id="346" w:author="Hsuanli Lin (林烜立)" w:date="2025-11-06T16:25:00Z"/>
        </w:rPr>
      </w:pPr>
      <w:ins w:id="347" w:author="Hsuanli Lin (林烜立)" w:date="2025-11-06T16:25:00Z">
        <w:r>
          <w:t>To test the UE behavior specified in Subclause 6.6A.4.2.</w:t>
        </w:r>
      </w:ins>
    </w:p>
    <w:p w14:paraId="086B4AFD" w14:textId="77777777" w:rsidR="002051B4" w:rsidRDefault="002051B4" w:rsidP="002051B4">
      <w:pPr>
        <w:rPr>
          <w:ins w:id="348" w:author="Hsuanli Lin (林烜立)" w:date="2025-11-06T16:25:00Z"/>
        </w:rPr>
      </w:pPr>
      <w:ins w:id="349" w:author="Hsuanli Lin (林烜立)" w:date="2025-11-06T16:25:00Z">
        <w:r>
          <w:t>The System Simulator shall transmit CB-Msg4 that include the backoff indicator field.</w:t>
        </w:r>
      </w:ins>
    </w:p>
    <w:p w14:paraId="172876FF" w14:textId="77777777" w:rsidR="002051B4" w:rsidRDefault="002051B4" w:rsidP="002051B4">
      <w:pPr>
        <w:rPr>
          <w:ins w:id="350" w:author="Hsuanli Lin (林烜立)" w:date="2025-11-06T16:25:00Z"/>
        </w:rPr>
      </w:pPr>
      <w:ins w:id="351" w:author="Hsuanli Lin (林烜立)" w:date="2025-11-06T16:25:00Z">
        <w:r>
          <w:t xml:space="preserve">The UE shall set the backoff time, according to the CB-Msg3-EDT backoff parameters as described in TS 36.321. </w:t>
        </w:r>
      </w:ins>
    </w:p>
    <w:p w14:paraId="0669D920" w14:textId="77777777" w:rsidR="002051B4" w:rsidRDefault="002051B4" w:rsidP="002051B4">
      <w:pPr>
        <w:pStyle w:val="H6"/>
        <w:rPr>
          <w:ins w:id="352" w:author="Hsuanli Lin (林烜立)" w:date="2025-11-06T16:25:00Z"/>
        </w:rPr>
      </w:pPr>
    </w:p>
    <w:p w14:paraId="25BB54DA" w14:textId="77777777" w:rsidR="002051B4" w:rsidRDefault="002051B4" w:rsidP="002051B4">
      <w:pPr>
        <w:pStyle w:val="H6"/>
        <w:rPr>
          <w:ins w:id="353" w:author="Hsuanli Lin (林烜立)" w:date="2025-11-06T16:25:00Z"/>
        </w:rPr>
      </w:pPr>
      <w:ins w:id="354" w:author="Hsuanli Lin (林烜立)" w:date="2025-11-06T16:25:00Z">
        <w:r>
          <w:t>A.13.3.2.4.2.3</w:t>
        </w:r>
        <w:r>
          <w:tab/>
          <w:t>Reception of an Incorrect CB-Msg4 over CB-RNTI</w:t>
        </w:r>
      </w:ins>
    </w:p>
    <w:p w14:paraId="1EB2F9D4" w14:textId="77777777" w:rsidR="002051B4" w:rsidRDefault="002051B4" w:rsidP="002051B4">
      <w:pPr>
        <w:rPr>
          <w:ins w:id="355" w:author="Hsuanli Lin (林烜立)" w:date="2025-11-06T16:25:00Z"/>
        </w:rPr>
      </w:pPr>
      <w:ins w:id="356" w:author="Hsuanli Lin (林烜立)" w:date="2025-11-06T16:25:00Z">
        <w:r>
          <w:t>To test the UE behavior specified in Subclause 6.6A.4.3.</w:t>
        </w:r>
      </w:ins>
    </w:p>
    <w:p w14:paraId="5326EA32" w14:textId="77777777" w:rsidR="002051B4" w:rsidRDefault="002051B4" w:rsidP="002051B4">
      <w:pPr>
        <w:rPr>
          <w:ins w:id="357" w:author="Hsuanli Lin (林烜立)" w:date="2025-11-06T16:25:00Z"/>
        </w:rPr>
      </w:pPr>
      <w:ins w:id="358" w:author="Hsuanli Lin (林烜立)" w:date="2025-11-06T16:25:00Z">
        <w:r>
          <w:t xml:space="preserve">The System Simulator shall send a message addressed to the </w:t>
        </w:r>
        <w:r>
          <w:rPr>
            <w:highlight w:val="yellow"/>
          </w:rPr>
          <w:t>CB-RNTI</w:t>
        </w:r>
        <w:r>
          <w:t xml:space="preserve"> with a UE Contention Resolution Identity MAC control element that </w:t>
        </w:r>
        <w:r>
          <w:rPr>
            <w:rFonts w:cs="v4.2.0"/>
            <w:i/>
            <w:iCs/>
          </w:rPr>
          <w:t>not</w:t>
        </w:r>
        <w:r>
          <w:t xml:space="preserve"> matches the CCCH SDU transmitted in the uplink message.</w:t>
        </w:r>
      </w:ins>
    </w:p>
    <w:p w14:paraId="16F35223" w14:textId="77777777" w:rsidR="002051B4" w:rsidRDefault="002051B4" w:rsidP="002051B4">
      <w:pPr>
        <w:rPr>
          <w:ins w:id="359" w:author="Hsuanli Lin (林烜立)" w:date="2025-11-06T16:25:00Z"/>
        </w:rPr>
      </w:pPr>
      <w:ins w:id="360" w:author="Hsuanli Lin (林烜立)" w:date="2025-11-06T16:25:00Z">
        <w:r>
          <w:t>The UE shall re-attempt a CB-Msg3 transmission when the backoff expires in the next CB-Msg3 window with the calculated PUSCH transmission power, until the maximum number of re-transmissions defined by cb-Msg3-MaxAttemptNum-NB-19 in the table A.13.3.2.4.1-3 is reached.</w:t>
        </w:r>
      </w:ins>
    </w:p>
    <w:p w14:paraId="0FA2D79E" w14:textId="77777777" w:rsidR="002051B4" w:rsidRDefault="002051B4" w:rsidP="002051B4">
      <w:pPr>
        <w:rPr>
          <w:ins w:id="361" w:author="Hsuanli Lin (林烜立)" w:date="2025-11-06T16:25:00Z"/>
        </w:rPr>
      </w:pPr>
    </w:p>
    <w:p w14:paraId="75368623" w14:textId="77777777" w:rsidR="002051B4" w:rsidRDefault="002051B4" w:rsidP="002051B4">
      <w:pPr>
        <w:pStyle w:val="H6"/>
        <w:rPr>
          <w:ins w:id="362" w:author="Hsuanli Lin (林烜立)" w:date="2025-11-06T16:25:00Z"/>
        </w:rPr>
      </w:pPr>
      <w:ins w:id="363" w:author="Hsuanli Lin (林烜立)" w:date="2025-11-06T16:25:00Z">
        <w:r>
          <w:t>A.13.3.2.4.2.4</w:t>
        </w:r>
        <w:r>
          <w:tab/>
          <w:t>Reception of a Correct CB-Msg4 over CB-RNTI</w:t>
        </w:r>
      </w:ins>
    </w:p>
    <w:p w14:paraId="47C4E054" w14:textId="77777777" w:rsidR="002051B4" w:rsidRDefault="002051B4" w:rsidP="002051B4">
      <w:pPr>
        <w:rPr>
          <w:ins w:id="364" w:author="Hsuanli Lin (林烜立)" w:date="2025-11-06T16:25:00Z"/>
        </w:rPr>
      </w:pPr>
      <w:ins w:id="365" w:author="Hsuanli Lin (林烜立)" w:date="2025-11-06T16:25:00Z">
        <w:r>
          <w:t>To test the UE behavior specified in Subclause 6.6A.4.2.</w:t>
        </w:r>
      </w:ins>
    </w:p>
    <w:p w14:paraId="66DEDAD8" w14:textId="77777777" w:rsidR="002051B4" w:rsidRDefault="002051B4" w:rsidP="002051B4">
      <w:pPr>
        <w:rPr>
          <w:ins w:id="366" w:author="Hsuanli Lin (林烜立)" w:date="2025-11-06T16:25:00Z"/>
        </w:rPr>
      </w:pPr>
      <w:ins w:id="367" w:author="Hsuanli Lin (林烜立)" w:date="2025-11-06T16:25:00Z">
        <w:r>
          <w:t xml:space="preserve">The System Simulator shall send a message addressed to the </w:t>
        </w:r>
        <w:r>
          <w:rPr>
            <w:highlight w:val="yellow"/>
          </w:rPr>
          <w:t>CB-RNTI</w:t>
        </w:r>
        <w:r>
          <w:t xml:space="preserve"> with a UE Contention Resolution Identity MAC control element that matches the CCCH SDU transmitted in the uplink message.</w:t>
        </w:r>
      </w:ins>
    </w:p>
    <w:p w14:paraId="0E7E72A1" w14:textId="77777777" w:rsidR="002051B4" w:rsidRDefault="002051B4" w:rsidP="002051B4">
      <w:pPr>
        <w:rPr>
          <w:ins w:id="368" w:author="Hsuanli Lin (林烜立)" w:date="2025-11-06T16:25:00Z"/>
        </w:rPr>
      </w:pPr>
      <w:ins w:id="369" w:author="Hsuanli Lin (林烜立)" w:date="2025-11-06T16:25:00Z">
        <w:r>
          <w:t>The System Simulator shall allocate and indicate HARQ-ACK resources to the UE.</w:t>
        </w:r>
      </w:ins>
    </w:p>
    <w:p w14:paraId="24003C05" w14:textId="77777777" w:rsidR="002051B4" w:rsidRDefault="002051B4" w:rsidP="002051B4">
      <w:pPr>
        <w:rPr>
          <w:ins w:id="370" w:author="Hsuanli Lin (林烜立)" w:date="2025-11-06T16:25:00Z"/>
        </w:rPr>
      </w:pPr>
      <w:ins w:id="371" w:author="Hsuanli Lin (林烜立)" w:date="2025-11-06T16:25:00Z">
        <w:r>
          <w:t>The UE shall send HARQ-ACK if the Contention Resolution is successful.</w:t>
        </w:r>
      </w:ins>
    </w:p>
    <w:p w14:paraId="04D4CAE9" w14:textId="77777777" w:rsidR="00B71692" w:rsidRDefault="00B71692" w:rsidP="009B5FA6"/>
    <w:bookmarkEnd w:id="2"/>
    <w:bookmarkEnd w:id="3"/>
    <w:bookmarkEnd w:id="4"/>
    <w:p w14:paraId="3883D62D" w14:textId="270D30FB" w:rsidR="00D975AE" w:rsidRPr="00A82BFC" w:rsidRDefault="005C78FB" w:rsidP="00A82BFC">
      <w:pPr>
        <w:rPr>
          <w:rFonts w:ascii="Arial" w:eastAsia="新細明體" w:hAnsi="Arial"/>
          <w:color w:val="FF0000"/>
          <w:sz w:val="32"/>
        </w:rPr>
      </w:pPr>
      <w:r w:rsidRPr="00A82BFC">
        <w:rPr>
          <w:rFonts w:ascii="Arial" w:eastAsia="新細明體" w:hAnsi="Arial"/>
          <w:color w:val="FF0000"/>
          <w:sz w:val="32"/>
        </w:rPr>
        <w:t xml:space="preserve">&lt;&lt;&lt; END OF CHANGES </w:t>
      </w:r>
      <w:r w:rsidR="00A374EA" w:rsidRPr="00A82BFC">
        <w:rPr>
          <w:rFonts w:ascii="Arial" w:eastAsia="新細明體" w:hAnsi="Arial" w:hint="eastAsia"/>
          <w:color w:val="FF0000"/>
          <w:sz w:val="32"/>
        </w:rPr>
        <w:t>1</w:t>
      </w:r>
      <w:r w:rsidRPr="00A82BFC">
        <w:rPr>
          <w:rFonts w:ascii="Arial" w:eastAsia="新細明體" w:hAnsi="Arial"/>
          <w:color w:val="FF0000"/>
          <w:sz w:val="32"/>
        </w:rPr>
        <w:t>&gt;&gt;&gt;</w:t>
      </w:r>
    </w:p>
    <w:sectPr w:rsidR="00D975AE" w:rsidRPr="00A82BF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04AA" w14:textId="77777777" w:rsidR="00EB6FC1" w:rsidRDefault="00EB6FC1">
      <w:r>
        <w:separator/>
      </w:r>
    </w:p>
  </w:endnote>
  <w:endnote w:type="continuationSeparator" w:id="0">
    <w:p w14:paraId="3EE61CFD" w14:textId="77777777" w:rsidR="00EB6FC1" w:rsidRDefault="00EB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0"/>
    <w:family w:val="roman"/>
    <w:pitch w:val="default"/>
    <w:sig w:usb0="00000000" w:usb1="00000000" w:usb2="00000000" w:usb3="00000000" w:csb0="0000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BF29E" w14:textId="77777777" w:rsidR="00EB6FC1" w:rsidRDefault="00EB6FC1">
      <w:r>
        <w:separator/>
      </w:r>
    </w:p>
  </w:footnote>
  <w:footnote w:type="continuationSeparator" w:id="0">
    <w:p w14:paraId="5E4EE4B7" w14:textId="77777777" w:rsidR="00EB6FC1" w:rsidRDefault="00EB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133</TotalTime>
  <Pages>4</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18</cp:revision>
  <cp:lastPrinted>1900-12-31T16:00:00Z</cp:lastPrinted>
  <dcterms:created xsi:type="dcterms:W3CDTF">2025-10-29T09:33:00Z</dcterms:created>
  <dcterms:modified xsi:type="dcterms:W3CDTF">2025-11-06T08:25:00Z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